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0150AF97"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D96E0C">
        <w:rPr>
          <w:rFonts w:hint="eastAsia"/>
          <w:b/>
          <w:noProof/>
          <w:sz w:val="24"/>
          <w:lang w:eastAsia="zh-CN"/>
        </w:rPr>
        <w:t>3</w:t>
      </w:r>
      <w:r w:rsidRPr="003E6BC5">
        <w:rPr>
          <w:rFonts w:hint="eastAsia"/>
          <w:b/>
          <w:noProof/>
          <w:sz w:val="24"/>
        </w:rPr>
        <w:t>-e</w:t>
      </w:r>
      <w:bookmarkStart w:id="0" w:name="_GoBack"/>
      <w:bookmarkEnd w:id="0"/>
      <w:r>
        <w:rPr>
          <w:b/>
          <w:i/>
          <w:noProof/>
          <w:sz w:val="28"/>
        </w:rPr>
        <w:tab/>
      </w:r>
      <w:r w:rsidR="00AB35BC" w:rsidRPr="00AB35BC">
        <w:rPr>
          <w:b/>
          <w:i/>
          <w:noProof/>
          <w:sz w:val="24"/>
        </w:rPr>
        <w:t>R4-2208199</w:t>
      </w:r>
    </w:p>
    <w:p w14:paraId="30F0CEF8" w14:textId="0A47E40E"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D96E0C">
        <w:rPr>
          <w:rFonts w:hint="eastAsia"/>
          <w:b/>
          <w:noProof/>
          <w:sz w:val="24"/>
          <w:lang w:eastAsia="zh-CN"/>
        </w:rPr>
        <w:t>May</w:t>
      </w:r>
      <w:r>
        <w:rPr>
          <w:b/>
          <w:noProof/>
          <w:sz w:val="24"/>
        </w:rPr>
        <w:t xml:space="preserve"> </w:t>
      </w:r>
      <w:r w:rsidR="00D96E0C">
        <w:rPr>
          <w:rFonts w:hint="eastAsia"/>
          <w:b/>
          <w:noProof/>
          <w:sz w:val="24"/>
          <w:lang w:eastAsia="zh-CN"/>
        </w:rPr>
        <w:t>9</w:t>
      </w:r>
      <w:r>
        <w:rPr>
          <w:rFonts w:hint="eastAsia"/>
          <w:b/>
          <w:noProof/>
          <w:sz w:val="24"/>
          <w:lang w:eastAsia="zh-CN"/>
        </w:rPr>
        <w:t xml:space="preserve"> </w:t>
      </w:r>
      <w:r>
        <w:rPr>
          <w:b/>
          <w:noProof/>
          <w:sz w:val="24"/>
        </w:rPr>
        <w:t>–</w:t>
      </w:r>
      <w:r>
        <w:rPr>
          <w:rFonts w:hint="eastAsia"/>
          <w:b/>
          <w:noProof/>
          <w:sz w:val="24"/>
          <w:lang w:eastAsia="zh-CN"/>
        </w:rPr>
        <w:t xml:space="preserve"> </w:t>
      </w:r>
      <w:r w:rsidR="00D96E0C">
        <w:rPr>
          <w:rFonts w:hint="eastAsia"/>
          <w:b/>
          <w:noProof/>
          <w:sz w:val="24"/>
          <w:lang w:eastAsia="zh-CN"/>
        </w:rPr>
        <w:t>May</w:t>
      </w:r>
      <w:r w:rsidR="00493937">
        <w:rPr>
          <w:rFonts w:hint="eastAsia"/>
          <w:b/>
          <w:noProof/>
          <w:sz w:val="24"/>
          <w:lang w:eastAsia="zh-CN"/>
        </w:rPr>
        <w:t xml:space="preserve"> 20</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1B9AC5" w:rsidR="001E41F3" w:rsidRPr="00410371" w:rsidRDefault="00112B00" w:rsidP="00E15AAB">
            <w:pPr>
              <w:pStyle w:val="CRCoverPage"/>
              <w:spacing w:after="0"/>
              <w:jc w:val="right"/>
              <w:rPr>
                <w:b/>
                <w:noProof/>
                <w:sz w:val="28"/>
                <w:lang w:eastAsia="zh-CN"/>
              </w:rPr>
            </w:pPr>
            <w:r>
              <w:rPr>
                <w:rFonts w:hint="eastAsia"/>
                <w:b/>
                <w:noProof/>
                <w:sz w:val="28"/>
              </w:rPr>
              <w:t>3</w:t>
            </w:r>
            <w:r>
              <w:rPr>
                <w:rFonts w:hint="eastAsia"/>
                <w:b/>
                <w:noProof/>
                <w:sz w:val="28"/>
                <w:lang w:eastAsia="zh-CN"/>
              </w:rPr>
              <w:t>6</w:t>
            </w:r>
            <w:r w:rsidR="008C1667" w:rsidRPr="008C1667">
              <w:rPr>
                <w:rFonts w:hint="eastAsia"/>
                <w:b/>
                <w:noProof/>
                <w:sz w:val="28"/>
              </w:rPr>
              <w:t>.</w:t>
            </w:r>
            <w:r w:rsidR="00E15AAB">
              <w:rPr>
                <w:rFonts w:hint="eastAsia"/>
                <w:b/>
                <w:noProof/>
                <w:sz w:val="28"/>
                <w:lang w:eastAsia="zh-CN"/>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2E9BE4" w:rsidR="001E41F3" w:rsidRPr="00410371" w:rsidRDefault="009669EB" w:rsidP="00547111">
            <w:pPr>
              <w:pStyle w:val="CRCoverPage"/>
              <w:spacing w:after="0"/>
              <w:rPr>
                <w:noProof/>
                <w:lang w:eastAsia="zh-CN"/>
              </w:rPr>
            </w:pPr>
            <w:r>
              <w:rPr>
                <w:rFonts w:hint="eastAsia"/>
                <w:b/>
                <w:noProof/>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EA82A" w:rsidR="001E41F3" w:rsidRPr="00410371" w:rsidRDefault="00AB35BC"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03A415" w:rsidR="001E41F3" w:rsidRPr="00410371" w:rsidRDefault="00AB35BC" w:rsidP="00CE2C48">
            <w:pPr>
              <w:pStyle w:val="CRCoverPage"/>
              <w:spacing w:after="0"/>
              <w:jc w:val="center"/>
              <w:rPr>
                <w:noProof/>
                <w:sz w:val="28"/>
              </w:rPr>
            </w:pPr>
            <w:r w:rsidRPr="00AB35BC">
              <w:rPr>
                <w:b/>
                <w:noProof/>
                <w:sz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E1F4C" w:rsidR="001E41F3" w:rsidRDefault="00063609" w:rsidP="0068154A">
            <w:pPr>
              <w:pStyle w:val="CRCoverPage"/>
              <w:spacing w:after="0"/>
              <w:ind w:left="100"/>
              <w:rPr>
                <w:noProof/>
                <w:lang w:eastAsia="zh-CN"/>
              </w:rPr>
            </w:pPr>
            <w:r>
              <w:rPr>
                <w:noProof/>
                <w:lang w:eastAsia="zh-CN"/>
              </w:rPr>
              <w:t xml:space="preserve">Draft CR on </w:t>
            </w:r>
            <w:r w:rsidR="006A0F9D">
              <w:rPr>
                <w:rFonts w:hint="eastAsia"/>
                <w:noProof/>
                <w:lang w:eastAsia="zh-CN"/>
              </w:rPr>
              <w:t xml:space="preserve">TS </w:t>
            </w:r>
            <w:r>
              <w:rPr>
                <w:noProof/>
                <w:lang w:eastAsia="zh-CN"/>
              </w:rPr>
              <w:t>3</w:t>
            </w:r>
            <w:r>
              <w:rPr>
                <w:rFonts w:hint="eastAsia"/>
                <w:noProof/>
                <w:lang w:eastAsia="zh-CN"/>
              </w:rPr>
              <w:t>6</w:t>
            </w:r>
            <w:r w:rsidR="00AE1248" w:rsidRPr="00AE1248">
              <w:rPr>
                <w:noProof/>
                <w:lang w:eastAsia="zh-CN"/>
              </w:rPr>
              <w:t>.171 requirements for support of A-GNSS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E8C03C" w:rsidR="001E41F3" w:rsidRDefault="00662001">
            <w:pPr>
              <w:pStyle w:val="CRCoverPage"/>
              <w:spacing w:after="0"/>
              <w:ind w:left="100"/>
              <w:rPr>
                <w:noProof/>
                <w:lang w:eastAsia="zh-CN"/>
              </w:rPr>
            </w:pPr>
            <w:r>
              <w:rPr>
                <w:rFonts w:hint="eastAsia"/>
                <w:lang w:eastAsia="zh-CN"/>
              </w:rPr>
              <w:t>CATT</w:t>
            </w:r>
            <w:r w:rsidR="00E339B7">
              <w:rPr>
                <w:rFonts w:hint="eastAsia"/>
                <w:lang w:eastAsia="zh-CN"/>
              </w:rPr>
              <w:t>, CAICT, CENC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FAE3ED" w:rsidR="001E41F3" w:rsidRDefault="00824674" w:rsidP="0058149A">
            <w:pPr>
              <w:pStyle w:val="CRCoverPage"/>
              <w:spacing w:after="0"/>
              <w:ind w:left="100"/>
              <w:rPr>
                <w:noProof/>
                <w:lang w:eastAsia="zh-CN"/>
              </w:rPr>
            </w:pPr>
            <w:r>
              <w:rPr>
                <w:rFonts w:hint="eastAsia"/>
                <w:noProof/>
                <w:lang w:eastAsia="zh-CN"/>
              </w:rPr>
              <w:t>TEI</w:t>
            </w:r>
            <w:r w:rsidR="00D02B6B">
              <w:rPr>
                <w:rFonts w:hint="eastAsia"/>
                <w:noProof/>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F82F0" w:rsidR="001E41F3" w:rsidRDefault="00662001" w:rsidP="001B65A4">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58149A">
              <w:rPr>
                <w:rFonts w:hint="eastAsia"/>
                <w:lang w:eastAsia="zh-CN"/>
              </w:rPr>
              <w:t>3</w:t>
            </w:r>
            <w:r>
              <w:rPr>
                <w:rFonts w:hint="eastAsia"/>
                <w:lang w:eastAsia="zh-CN"/>
              </w:rPr>
              <w:t>-</w:t>
            </w:r>
            <w:r w:rsidR="0058149A">
              <w:rPr>
                <w:rFonts w:hint="eastAsia"/>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49898D" w:rsidR="001E41F3" w:rsidRDefault="00AB35BC"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6E6449" w:rsidR="001E41F3" w:rsidRDefault="00662001" w:rsidP="00AB35BC">
            <w:pPr>
              <w:pStyle w:val="CRCoverPage"/>
              <w:spacing w:after="0"/>
              <w:ind w:left="100"/>
              <w:rPr>
                <w:noProof/>
                <w:lang w:eastAsia="zh-CN"/>
              </w:rPr>
            </w:pPr>
            <w:r>
              <w:rPr>
                <w:rFonts w:hint="eastAsia"/>
                <w:lang w:eastAsia="zh-CN"/>
              </w:rPr>
              <w:t>Rel-1</w:t>
            </w:r>
            <w:r w:rsidR="00AB35BC">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DB5E4" w14:textId="77777777" w:rsidR="00504728" w:rsidRDefault="00504728" w:rsidP="00A76A94">
            <w:pPr>
              <w:pStyle w:val="CRCoverPage"/>
              <w:numPr>
                <w:ilvl w:val="0"/>
                <w:numId w:val="25"/>
              </w:numPr>
              <w:spacing w:after="0"/>
              <w:rPr>
                <w:noProof/>
                <w:lang w:eastAsia="zh-CN"/>
              </w:rPr>
            </w:pPr>
            <w:r>
              <w:rPr>
                <w:noProof/>
                <w:lang w:eastAsia="zh-CN"/>
              </w:rPr>
              <w:t>T</w:t>
            </w:r>
            <w:r>
              <w:rPr>
                <w:rFonts w:hint="eastAsia"/>
                <w:noProof/>
                <w:lang w:eastAsia="zh-CN"/>
              </w:rPr>
              <w:t>he BDS ICD reference</w:t>
            </w:r>
            <w:r w:rsidR="00A9793E">
              <w:rPr>
                <w:rFonts w:hint="eastAsia"/>
                <w:noProof/>
                <w:lang w:eastAsia="zh-CN"/>
              </w:rPr>
              <w:t xml:space="preserve"> for B1I signal</w:t>
            </w:r>
            <w:r>
              <w:rPr>
                <w:rFonts w:hint="eastAsia"/>
                <w:noProof/>
                <w:lang w:eastAsia="zh-CN"/>
              </w:rPr>
              <w:t xml:space="preserve"> in TS 36.171 is incorrect</w:t>
            </w:r>
            <w:r w:rsidR="00AF1410">
              <w:rPr>
                <w:rFonts w:hint="eastAsia"/>
                <w:noProof/>
                <w:lang w:eastAsia="zh-CN"/>
              </w:rPr>
              <w:t xml:space="preserve">. </w:t>
            </w:r>
          </w:p>
          <w:p w14:paraId="469A7C30" w14:textId="77777777" w:rsidR="00A76A94" w:rsidRDefault="00A76A94" w:rsidP="00377DFA">
            <w:pPr>
              <w:pStyle w:val="CRCoverPage"/>
              <w:numPr>
                <w:ilvl w:val="0"/>
                <w:numId w:val="25"/>
              </w:numPr>
              <w:spacing w:after="0"/>
              <w:rPr>
                <w:noProof/>
                <w:lang w:eastAsia="zh-CN"/>
              </w:rPr>
            </w:pPr>
            <w:r w:rsidRPr="00A76A94">
              <w:rPr>
                <w:lang w:eastAsia="zh-CN"/>
              </w:rPr>
              <w:t xml:space="preserve">Table C.2: Ref. BDS ICD, </w:t>
            </w:r>
            <w:r w:rsidR="00377DFA">
              <w:rPr>
                <w:rFonts w:hint="eastAsia"/>
                <w:lang w:eastAsia="zh-CN"/>
              </w:rPr>
              <w:t xml:space="preserve">the value X for B1C signal is incorrect. </w:t>
            </w:r>
          </w:p>
          <w:p w14:paraId="708AA7DE" w14:textId="76E77A13" w:rsidR="00596F76" w:rsidRPr="00B10F1C" w:rsidRDefault="006175C7" w:rsidP="006175C7">
            <w:pPr>
              <w:pStyle w:val="CRCoverPage"/>
              <w:numPr>
                <w:ilvl w:val="0"/>
                <w:numId w:val="25"/>
              </w:numPr>
              <w:spacing w:after="0"/>
              <w:rPr>
                <w:noProof/>
                <w:lang w:eastAsia="zh-CN"/>
              </w:rPr>
            </w:pPr>
            <w:r w:rsidRPr="00596F76">
              <w:rPr>
                <w:lang w:eastAsia="zh-CN"/>
              </w:rPr>
              <w:t xml:space="preserve">Table C.3: Ref. BDS ICD, </w:t>
            </w:r>
            <w:r>
              <w:rPr>
                <w:rFonts w:hint="eastAsia"/>
                <w:lang w:eastAsia="zh-CN"/>
              </w:rPr>
              <w:t xml:space="preserve">the ratio for B1C signal is incorrect. </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D23C8B" w14:textId="1CC23D57" w:rsidR="006D587B" w:rsidRDefault="00770749" w:rsidP="006416CE">
            <w:pPr>
              <w:pStyle w:val="CRCoverPage"/>
              <w:numPr>
                <w:ilvl w:val="0"/>
                <w:numId w:val="26"/>
              </w:numPr>
              <w:spacing w:after="0"/>
              <w:rPr>
                <w:noProof/>
                <w:lang w:eastAsia="zh-CN"/>
              </w:rPr>
            </w:pPr>
            <w:r>
              <w:rPr>
                <w:noProof/>
                <w:lang w:eastAsia="zh-CN"/>
              </w:rPr>
              <w:t>C</w:t>
            </w:r>
            <w:r>
              <w:rPr>
                <w:rFonts w:hint="eastAsia"/>
                <w:noProof/>
                <w:lang w:eastAsia="zh-CN"/>
              </w:rPr>
              <w:t>orrect t</w:t>
            </w:r>
            <w:r w:rsidR="006C0C4D">
              <w:rPr>
                <w:rFonts w:hint="eastAsia"/>
                <w:noProof/>
                <w:lang w:eastAsia="zh-CN"/>
              </w:rPr>
              <w:t xml:space="preserve">he BDS ICD reference </w:t>
            </w:r>
            <w:r w:rsidR="006416CE">
              <w:rPr>
                <w:rFonts w:hint="eastAsia"/>
                <w:noProof/>
                <w:lang w:eastAsia="zh-CN"/>
              </w:rPr>
              <w:t xml:space="preserve">for B1I </w:t>
            </w:r>
            <w:r w:rsidR="00596F76">
              <w:rPr>
                <w:rFonts w:hint="eastAsia"/>
                <w:noProof/>
                <w:lang w:eastAsia="zh-CN"/>
              </w:rPr>
              <w:t xml:space="preserve">signal </w:t>
            </w:r>
            <w:r w:rsidR="006C0C4D">
              <w:rPr>
                <w:rFonts w:hint="eastAsia"/>
                <w:noProof/>
                <w:lang w:eastAsia="zh-CN"/>
              </w:rPr>
              <w:t xml:space="preserve">in TS 36.171. </w:t>
            </w:r>
          </w:p>
          <w:p w14:paraId="0DA6F42E" w14:textId="3BA8BB3D" w:rsidR="00377DFA" w:rsidRDefault="00377DFA" w:rsidP="006416CE">
            <w:pPr>
              <w:pStyle w:val="CRCoverPage"/>
              <w:numPr>
                <w:ilvl w:val="0"/>
                <w:numId w:val="26"/>
              </w:numPr>
              <w:spacing w:after="0"/>
              <w:rPr>
                <w:noProof/>
                <w:lang w:eastAsia="zh-CN"/>
              </w:rPr>
            </w:pPr>
            <w:r w:rsidRPr="00A76A94">
              <w:rPr>
                <w:lang w:eastAsia="zh-CN"/>
              </w:rPr>
              <w:t>Table C.2:</w:t>
            </w:r>
            <w:r w:rsidR="00520660">
              <w:rPr>
                <w:lang w:eastAsia="zh-CN"/>
              </w:rPr>
              <w:t xml:space="preserve"> Ref. BDS ICD, update the value</w:t>
            </w:r>
            <w:r w:rsidRPr="00A76A94">
              <w:rPr>
                <w:lang w:eastAsia="zh-CN"/>
              </w:rPr>
              <w:t xml:space="preserve"> in the BDS entry as: Signal = B1C, X [m] = </w:t>
            </w:r>
            <w:r w:rsidR="00B1700B">
              <w:rPr>
                <w:rFonts w:hint="eastAsia"/>
                <w:lang w:eastAsia="zh-CN"/>
              </w:rPr>
              <w:t>125</w:t>
            </w:r>
            <w:r w:rsidRPr="00A76A94">
              <w:rPr>
                <w:lang w:eastAsia="zh-CN"/>
              </w:rPr>
              <w:t xml:space="preserve"> m</w:t>
            </w:r>
            <w:r>
              <w:rPr>
                <w:rFonts w:hint="eastAsia"/>
                <w:lang w:eastAsia="zh-CN"/>
              </w:rPr>
              <w:t>.</w:t>
            </w:r>
            <w:r w:rsidR="00596F76">
              <w:rPr>
                <w:rFonts w:hint="eastAsia"/>
                <w:lang w:eastAsia="zh-CN"/>
              </w:rPr>
              <w:t xml:space="preserve"> </w:t>
            </w:r>
          </w:p>
          <w:p w14:paraId="31C656EC" w14:textId="1014E23C" w:rsidR="00596F76" w:rsidRDefault="00596F76" w:rsidP="006416CE">
            <w:pPr>
              <w:pStyle w:val="CRCoverPage"/>
              <w:numPr>
                <w:ilvl w:val="0"/>
                <w:numId w:val="26"/>
              </w:numPr>
              <w:spacing w:after="0"/>
              <w:rPr>
                <w:noProof/>
                <w:lang w:eastAsia="zh-CN"/>
              </w:rPr>
            </w:pPr>
            <w:r w:rsidRPr="00596F76">
              <w:rPr>
                <w:lang w:eastAsia="zh-CN"/>
              </w:rPr>
              <w:t xml:space="preserve">Table C.3: Ref. BDS ICD, update the value in BDS entry in this table as: Signal = B1C, Ratio N = </w:t>
            </w:r>
            <w:r w:rsidRPr="00596F76">
              <w:t>15</w:t>
            </w:r>
            <w:r w:rsidRPr="00596F76">
              <w:rPr>
                <w:lang w:eastAsia="zh-CN"/>
              </w:rPr>
              <w:t>75</w:t>
            </w:r>
            <w:r w:rsidRPr="00596F76">
              <w:t>.</w:t>
            </w:r>
            <w:r w:rsidRPr="00596F76">
              <w:rPr>
                <w:lang w:eastAsia="zh-CN"/>
              </w:rPr>
              <w:t xml:space="preserve">420 MHz (Carrier </w:t>
            </w:r>
            <w:proofErr w:type="spellStart"/>
            <w:r w:rsidRPr="00596F76">
              <w:rPr>
                <w:lang w:eastAsia="zh-CN"/>
              </w:rPr>
              <w:t>Freq</w:t>
            </w:r>
            <w:proofErr w:type="spellEnd"/>
            <w:r w:rsidRPr="00596F76">
              <w:rPr>
                <w:lang w:eastAsia="zh-CN"/>
              </w:rPr>
              <w:t xml:space="preserve">) / 1.023 </w:t>
            </w:r>
            <w:proofErr w:type="spellStart"/>
            <w:r w:rsidRPr="00596F76">
              <w:rPr>
                <w:lang w:eastAsia="zh-CN"/>
              </w:rPr>
              <w:t>Mcps</w:t>
            </w:r>
            <w:proofErr w:type="spellEnd"/>
            <w:r w:rsidRPr="00596F76">
              <w:rPr>
                <w:lang w:eastAsia="zh-CN"/>
              </w:rPr>
              <w:t xml:space="preserve"> (Chipping rate) = 1540</w:t>
            </w:r>
            <w:r w:rsidR="007A7D8D">
              <w:rPr>
                <w:rFonts w:hint="eastAsia"/>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58F24ED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7F33E" w14:textId="77777777" w:rsidR="007C15CA" w:rsidRDefault="00B10F1C" w:rsidP="007C15CA">
            <w:pPr>
              <w:pStyle w:val="CRCoverPage"/>
              <w:numPr>
                <w:ilvl w:val="0"/>
                <w:numId w:val="27"/>
              </w:numPr>
              <w:spacing w:after="0"/>
              <w:rPr>
                <w:noProof/>
                <w:lang w:eastAsia="zh-CN"/>
              </w:rPr>
            </w:pPr>
            <w:r>
              <w:rPr>
                <w:rFonts w:hint="eastAsia"/>
                <w:noProof/>
                <w:lang w:eastAsia="zh-CN"/>
              </w:rPr>
              <w:t xml:space="preserve">The </w:t>
            </w:r>
            <w:r w:rsidR="00C4029D">
              <w:rPr>
                <w:rFonts w:hint="eastAsia"/>
                <w:noProof/>
                <w:lang w:eastAsia="zh-CN"/>
              </w:rPr>
              <w:t xml:space="preserve">BDS </w:t>
            </w:r>
            <w:r w:rsidR="00593B45">
              <w:rPr>
                <w:rFonts w:hint="eastAsia"/>
                <w:noProof/>
                <w:lang w:eastAsia="zh-CN"/>
              </w:rPr>
              <w:t xml:space="preserve">reference </w:t>
            </w:r>
            <w:r w:rsidR="00C4029D">
              <w:rPr>
                <w:rFonts w:hint="eastAsia"/>
                <w:noProof/>
                <w:lang w:eastAsia="zh-CN"/>
              </w:rPr>
              <w:t>for B1I</w:t>
            </w:r>
            <w:r w:rsidR="00B37521">
              <w:rPr>
                <w:rFonts w:hint="eastAsia"/>
                <w:noProof/>
                <w:lang w:eastAsia="zh-CN"/>
              </w:rPr>
              <w:t xml:space="preserve"> </w:t>
            </w:r>
            <w:r w:rsidR="00593B45">
              <w:rPr>
                <w:rFonts w:hint="eastAsia"/>
                <w:noProof/>
                <w:lang w:eastAsia="zh-CN"/>
              </w:rPr>
              <w:t>i</w:t>
            </w:r>
            <w:r w:rsidR="004C142B">
              <w:rPr>
                <w:rFonts w:hint="eastAsia"/>
                <w:noProof/>
                <w:lang w:eastAsia="zh-CN"/>
              </w:rPr>
              <w:t xml:space="preserve">n </w:t>
            </w:r>
            <w:r w:rsidR="0092650B">
              <w:rPr>
                <w:rFonts w:hint="eastAsia"/>
                <w:noProof/>
                <w:lang w:eastAsia="zh-CN"/>
              </w:rPr>
              <w:t xml:space="preserve">TS </w:t>
            </w:r>
            <w:r w:rsidR="004C142B">
              <w:rPr>
                <w:rFonts w:hint="eastAsia"/>
                <w:noProof/>
                <w:lang w:eastAsia="zh-CN"/>
              </w:rPr>
              <w:t>36</w:t>
            </w:r>
            <w:r>
              <w:rPr>
                <w:rFonts w:hint="eastAsia"/>
                <w:noProof/>
                <w:lang w:eastAsia="zh-CN"/>
              </w:rPr>
              <w:t>.171</w:t>
            </w:r>
            <w:r w:rsidR="00593B45">
              <w:rPr>
                <w:rFonts w:hint="eastAsia"/>
                <w:noProof/>
                <w:lang w:eastAsia="zh-CN"/>
              </w:rPr>
              <w:t xml:space="preserve"> is incorrect</w:t>
            </w:r>
            <w:r w:rsidR="007C15CA">
              <w:rPr>
                <w:rFonts w:hint="eastAsia"/>
                <w:noProof/>
                <w:lang w:eastAsia="zh-CN"/>
              </w:rPr>
              <w:t>.</w:t>
            </w:r>
            <w:r w:rsidR="0070160E">
              <w:rPr>
                <w:rFonts w:hint="eastAsia"/>
                <w:noProof/>
                <w:lang w:eastAsia="zh-CN"/>
              </w:rPr>
              <w:t xml:space="preserve"> </w:t>
            </w:r>
          </w:p>
          <w:p w14:paraId="5C4BEB44" w14:textId="163E1F45" w:rsidR="001E41F3" w:rsidRDefault="007C15CA" w:rsidP="007C15CA">
            <w:pPr>
              <w:pStyle w:val="CRCoverPage"/>
              <w:numPr>
                <w:ilvl w:val="0"/>
                <w:numId w:val="27"/>
              </w:numPr>
              <w:spacing w:after="0"/>
              <w:rPr>
                <w:noProof/>
                <w:lang w:eastAsia="zh-CN"/>
              </w:rPr>
            </w:pPr>
            <w:r>
              <w:rPr>
                <w:rFonts w:hint="eastAsia"/>
                <w:noProof/>
                <w:lang w:eastAsia="zh-CN"/>
              </w:rPr>
              <w:t>T</w:t>
            </w:r>
            <w:r w:rsidR="0070160E">
              <w:rPr>
                <w:rFonts w:hint="eastAsia"/>
                <w:noProof/>
                <w:lang w:eastAsia="zh-CN"/>
              </w:rPr>
              <w:t>he value</w:t>
            </w:r>
            <w:r w:rsidR="003D763B">
              <w:rPr>
                <w:rFonts w:hint="eastAsia"/>
                <w:noProof/>
                <w:lang w:eastAsia="zh-CN"/>
              </w:rPr>
              <w:t>s</w:t>
            </w:r>
            <w:r w:rsidR="0070160E">
              <w:rPr>
                <w:rFonts w:hint="eastAsia"/>
                <w:noProof/>
                <w:lang w:eastAsia="zh-CN"/>
              </w:rPr>
              <w:t xml:space="preserve"> in Table C.2 and </w:t>
            </w:r>
            <w:r w:rsidR="006F2FC3">
              <w:rPr>
                <w:rFonts w:hint="eastAsia"/>
                <w:noProof/>
                <w:lang w:eastAsia="zh-CN"/>
              </w:rPr>
              <w:t xml:space="preserve">Table </w:t>
            </w:r>
            <w:r w:rsidR="0070160E">
              <w:rPr>
                <w:rFonts w:hint="eastAsia"/>
                <w:noProof/>
                <w:lang w:eastAsia="zh-CN"/>
              </w:rPr>
              <w:t>C.3 for B1C</w:t>
            </w:r>
            <w:r w:rsidR="003D763B">
              <w:rPr>
                <w:rFonts w:hint="eastAsia"/>
                <w:noProof/>
                <w:lang w:eastAsia="zh-CN"/>
              </w:rPr>
              <w:t xml:space="preserve"> signal are</w:t>
            </w:r>
            <w:r w:rsidR="0070160E">
              <w:rPr>
                <w:rFonts w:hint="eastAsia"/>
                <w:noProof/>
                <w:lang w:eastAsia="zh-CN"/>
              </w:rPr>
              <w:t xml:space="preserve"> incorrect</w:t>
            </w:r>
            <w:r w:rsidR="004C7504">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CF2A61" w:rsidR="001E41F3" w:rsidRDefault="00633ADE" w:rsidP="008749BF">
            <w:pPr>
              <w:pStyle w:val="CRCoverPage"/>
              <w:spacing w:after="0"/>
              <w:ind w:left="100"/>
              <w:rPr>
                <w:noProof/>
                <w:lang w:eastAsia="zh-CN"/>
              </w:rPr>
            </w:pPr>
            <w:r>
              <w:rPr>
                <w:rFonts w:hint="eastAsia"/>
                <w:noProof/>
                <w:lang w:eastAsia="zh-CN"/>
              </w:rPr>
              <w:t>2</w:t>
            </w:r>
            <w:r w:rsidR="003374F1">
              <w:rPr>
                <w:rFonts w:hint="eastAsia"/>
                <w:noProof/>
                <w:lang w:eastAsia="zh-CN"/>
              </w:rPr>
              <w:t>,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D0D8B"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DD69BC"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2E1BC7" w:rsidR="001E41F3" w:rsidRDefault="00385FB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3DBA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0385FC02" w14:textId="341C24BC" w:rsidR="00771FAA" w:rsidRDefault="00771FAA" w:rsidP="00771FAA">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1</w:t>
      </w:r>
      <w:r w:rsidRPr="00E85D82">
        <w:rPr>
          <w:rFonts w:hint="eastAsia"/>
          <w:noProof/>
          <w:color w:val="FF0000"/>
          <w:lang w:eastAsia="zh-CN"/>
        </w:rPr>
        <w:t>&gt;</w:t>
      </w:r>
    </w:p>
    <w:p w14:paraId="2A11CE54" w14:textId="77777777" w:rsidR="00CB60DF" w:rsidRPr="00BC1DD7" w:rsidRDefault="00CB60DF" w:rsidP="00CB60DF">
      <w:pPr>
        <w:pStyle w:val="1"/>
      </w:pPr>
      <w:bookmarkStart w:id="2" w:name="_Toc518651941"/>
      <w:bookmarkStart w:id="3" w:name="_Toc35958754"/>
      <w:bookmarkStart w:id="4" w:name="_Toc37178362"/>
      <w:bookmarkStart w:id="5" w:name="_Toc45833631"/>
      <w:bookmarkStart w:id="6" w:name="_Toc75171872"/>
      <w:bookmarkStart w:id="7" w:name="_Toc76502557"/>
      <w:bookmarkStart w:id="8" w:name="_Toc82892458"/>
      <w:bookmarkStart w:id="9" w:name="_Toc89357533"/>
      <w:r w:rsidRPr="00BC1DD7">
        <w:t>2</w:t>
      </w:r>
      <w:r w:rsidRPr="00BC1DD7">
        <w:tab/>
        <w:t>References</w:t>
      </w:r>
      <w:bookmarkEnd w:id="2"/>
      <w:bookmarkEnd w:id="3"/>
      <w:bookmarkEnd w:id="4"/>
      <w:bookmarkEnd w:id="5"/>
      <w:bookmarkEnd w:id="6"/>
      <w:bookmarkEnd w:id="7"/>
      <w:bookmarkEnd w:id="8"/>
      <w:bookmarkEnd w:id="9"/>
    </w:p>
    <w:p w14:paraId="0825277D" w14:textId="77777777" w:rsidR="00CB60DF" w:rsidRPr="00BC1DD7" w:rsidRDefault="00CB60DF" w:rsidP="00CB60DF">
      <w:r w:rsidRPr="00BC1DD7">
        <w:t>The following documents contain provisions which, through reference in this text, constitute provisions of the present document.</w:t>
      </w:r>
    </w:p>
    <w:p w14:paraId="14689804" w14:textId="77777777" w:rsidR="00CB60DF" w:rsidRPr="00BC1DD7" w:rsidRDefault="00CB60DF" w:rsidP="00CB60DF">
      <w:pPr>
        <w:pStyle w:val="B10"/>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0B9C8E60"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specific reference, subsequent revisions do not apply.</w:t>
      </w:r>
    </w:p>
    <w:p w14:paraId="100E9FD7" w14:textId="77777777" w:rsidR="00CB60DF" w:rsidRPr="00BC1DD7" w:rsidRDefault="00CB60DF" w:rsidP="00CB60DF">
      <w:pPr>
        <w:pStyle w:val="B10"/>
      </w:pPr>
      <w:r w:rsidRPr="00BC1DD7">
        <w:rPr>
          <w:rFonts w:ascii="Symbol" w:hAnsi="Symbol"/>
        </w:rPr>
        <w:t></w:t>
      </w:r>
      <w:r w:rsidRPr="00BC1DD7">
        <w:tab/>
      </w:r>
      <w:proofErr w:type="gramStart"/>
      <w:r w:rsidRPr="00BC1DD7">
        <w:t>For</w:t>
      </w:r>
      <w:proofErr w:type="gramEnd"/>
      <w:r w:rsidRPr="00BC1DD7">
        <w:t xml:space="preserve">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1C16BFF8" w14:textId="77777777" w:rsidR="00CB60DF" w:rsidRPr="00BC1DD7" w:rsidRDefault="00CB60DF" w:rsidP="00CB60DF">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FCF3DCC" w14:textId="77777777" w:rsidR="00CB60DF" w:rsidRPr="00BC1DD7" w:rsidRDefault="00CB60DF" w:rsidP="00CB60DF">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3C82977F" w14:textId="77777777" w:rsidR="00CB60DF" w:rsidRPr="00BC1DD7" w:rsidRDefault="00CB60DF" w:rsidP="00CB60DF">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78FABB8D" w14:textId="77777777" w:rsidR="00CB60DF" w:rsidRPr="00BC1DD7" w:rsidRDefault="00CB60DF" w:rsidP="00CB60DF">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45F9F6F3" w14:textId="77777777" w:rsidR="00CB60DF" w:rsidRPr="00BC1DD7" w:rsidRDefault="00CB60DF" w:rsidP="00CB60DF">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183A351" w14:textId="77777777" w:rsidR="00CB60DF" w:rsidRPr="00BC1DD7" w:rsidRDefault="00CB60DF" w:rsidP="00CB60DF">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521D2880" w14:textId="77777777" w:rsidR="00CB60DF" w:rsidRPr="00BC1DD7" w:rsidRDefault="00CB60DF" w:rsidP="00CB60DF">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43A79AAE" w14:textId="77777777" w:rsidR="00CB60DF" w:rsidRPr="00BC1DD7" w:rsidRDefault="00CB60DF" w:rsidP="00CB60DF">
      <w:pPr>
        <w:pStyle w:val="EX"/>
      </w:pPr>
      <w:r w:rsidRPr="00BC1DD7">
        <w:t>[8]</w:t>
      </w:r>
      <w:r w:rsidRPr="00BC1DD7">
        <w:tab/>
      </w:r>
      <w:r w:rsidRPr="00BC1DD7">
        <w:rPr>
          <w:snapToGrid w:val="0"/>
        </w:rPr>
        <w:t xml:space="preserve">IS-GPS-200, Revision D, </w:t>
      </w:r>
      <w:proofErr w:type="spellStart"/>
      <w:r w:rsidRPr="00BC1DD7">
        <w:rPr>
          <w:snapToGrid w:val="0"/>
        </w:rPr>
        <w:t>Navstar</w:t>
      </w:r>
      <w:proofErr w:type="spellEnd"/>
      <w:r w:rsidRPr="00BC1DD7">
        <w:rPr>
          <w:snapToGrid w:val="0"/>
        </w:rPr>
        <w:t xml:space="preserve"> GPS Space Segment/Navigation User Interfaces, March 7</w:t>
      </w:r>
      <w:r w:rsidRPr="00BC1DD7">
        <w:rPr>
          <w:snapToGrid w:val="0"/>
          <w:vertAlign w:val="superscript"/>
        </w:rPr>
        <w:t>th</w:t>
      </w:r>
      <w:r w:rsidRPr="00BC1DD7">
        <w:rPr>
          <w:snapToGrid w:val="0"/>
        </w:rPr>
        <w:t>, 2006</w:t>
      </w:r>
      <w:r w:rsidRPr="00BC1DD7">
        <w:t>.</w:t>
      </w:r>
    </w:p>
    <w:p w14:paraId="0FE5D96F" w14:textId="77777777" w:rsidR="00CB60DF" w:rsidRPr="00BC1DD7" w:rsidRDefault="00CB60DF" w:rsidP="00CB60DF">
      <w:pPr>
        <w:pStyle w:val="EX"/>
      </w:pPr>
      <w:r w:rsidRPr="00BC1DD7">
        <w:t>[9]</w:t>
      </w:r>
      <w:r w:rsidRPr="00BC1DD7">
        <w:tab/>
        <w:t xml:space="preserve">P. </w:t>
      </w:r>
      <w:proofErr w:type="spellStart"/>
      <w:r w:rsidRPr="00BC1DD7">
        <w:t>Axelrad</w:t>
      </w:r>
      <w:proofErr w:type="spellEnd"/>
      <w:r w:rsidRPr="00BC1DD7">
        <w:t xml:space="preserve">, R.G. Brown, "GPS Navigation Algorithms", in Chapter 9 of "Global Positioning System: Theory and Applications", Volume 1, B.W. Parkinson, J.J. </w:t>
      </w:r>
      <w:proofErr w:type="spellStart"/>
      <w:r w:rsidRPr="00BC1DD7">
        <w:t>Spilker</w:t>
      </w:r>
      <w:proofErr w:type="spellEnd"/>
      <w:r w:rsidRPr="00BC1DD7">
        <w:t xml:space="preserve"> (Ed.), Am. Inst. of Aeronautics and Astronautics Inc., 1996.</w:t>
      </w:r>
    </w:p>
    <w:p w14:paraId="7FD33117" w14:textId="77777777" w:rsidR="00CB60DF" w:rsidRPr="00BC1DD7" w:rsidRDefault="00CB60DF" w:rsidP="00CB60DF">
      <w:pPr>
        <w:pStyle w:val="EX"/>
      </w:pPr>
      <w:r w:rsidRPr="00BC1DD7">
        <w:t>[10]</w:t>
      </w:r>
      <w:r w:rsidRPr="00BC1DD7">
        <w:tab/>
        <w:t>S.K. Gupta, "Test and Evaluation Procedures for the GPS User Equipment", ION-GPS Red Book, Volume 1, p. 119.</w:t>
      </w:r>
    </w:p>
    <w:p w14:paraId="640F4147" w14:textId="77777777" w:rsidR="00CB60DF" w:rsidRPr="00BC1DD7" w:rsidRDefault="00CB60DF" w:rsidP="00CB60DF">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38483FA6" w14:textId="77777777" w:rsidR="00CB60DF" w:rsidRPr="00BC1DD7" w:rsidRDefault="00CB60DF" w:rsidP="00CB60DF">
      <w:pPr>
        <w:pStyle w:val="EX"/>
        <w:rPr>
          <w:snapToGrid w:val="0"/>
        </w:rPr>
      </w:pPr>
      <w:r w:rsidRPr="00BC1DD7">
        <w:rPr>
          <w:snapToGrid w:val="0"/>
        </w:rPr>
        <w:t>[12]</w:t>
      </w:r>
      <w:r w:rsidRPr="00BC1DD7">
        <w:rPr>
          <w:snapToGrid w:val="0"/>
        </w:rPr>
        <w:tab/>
        <w:t xml:space="preserve">IS-GPS-705, </w:t>
      </w:r>
      <w:proofErr w:type="spellStart"/>
      <w:r w:rsidRPr="00BC1DD7">
        <w:rPr>
          <w:snapToGrid w:val="0"/>
        </w:rPr>
        <w:t>Navstar</w:t>
      </w:r>
      <w:proofErr w:type="spellEnd"/>
      <w:r w:rsidRPr="00BC1DD7">
        <w:rPr>
          <w:snapToGrid w:val="0"/>
        </w:rPr>
        <w:t xml:space="preserve"> GPS Space Segment/User Segment L5 Interfaces, September 22, 2005.</w:t>
      </w:r>
    </w:p>
    <w:p w14:paraId="46BE8AA3" w14:textId="77777777" w:rsidR="00CB60DF" w:rsidRPr="00BC1DD7" w:rsidRDefault="00CB60DF" w:rsidP="00CB60DF">
      <w:pPr>
        <w:pStyle w:val="EX"/>
        <w:rPr>
          <w:snapToGrid w:val="0"/>
        </w:rPr>
      </w:pPr>
      <w:r w:rsidRPr="00BC1DD7">
        <w:rPr>
          <w:snapToGrid w:val="0"/>
        </w:rPr>
        <w:t>[13]</w:t>
      </w:r>
      <w:r w:rsidRPr="00BC1DD7">
        <w:rPr>
          <w:snapToGrid w:val="0"/>
        </w:rPr>
        <w:tab/>
        <w:t xml:space="preserve">IS-GPS-800, </w:t>
      </w:r>
      <w:proofErr w:type="spellStart"/>
      <w:r w:rsidRPr="00BC1DD7">
        <w:rPr>
          <w:snapToGrid w:val="0"/>
        </w:rPr>
        <w:t>Navstar</w:t>
      </w:r>
      <w:proofErr w:type="spellEnd"/>
      <w:r w:rsidRPr="00BC1DD7">
        <w:rPr>
          <w:snapToGrid w:val="0"/>
        </w:rPr>
        <w:t xml:space="preserve"> GPS Space Segment/User Segment L1C Interfaces, September 4, 2008.</w:t>
      </w:r>
    </w:p>
    <w:p w14:paraId="16D9660F" w14:textId="77777777" w:rsidR="00CB60DF" w:rsidRPr="00BC1DD7" w:rsidRDefault="00CB60DF" w:rsidP="00CB60DF">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D2D14EF" w14:textId="77777777" w:rsidR="00CB60DF" w:rsidRPr="00BC1DD7" w:rsidRDefault="00CB60DF" w:rsidP="00CB60DF">
      <w:pPr>
        <w:pStyle w:val="EX"/>
        <w:rPr>
          <w:rFonts w:cs="v4.2.0"/>
          <w:snapToGrid w:val="0"/>
        </w:rPr>
      </w:pPr>
      <w:r w:rsidRPr="00BC1DD7">
        <w:rPr>
          <w:rFonts w:cs="v4.2.0"/>
          <w:snapToGrid w:val="0"/>
        </w:rPr>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3588D33E" w14:textId="77777777" w:rsidR="00CB60DF" w:rsidRPr="00BC1DD7" w:rsidRDefault="00CB60DF" w:rsidP="00CB60DF">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5D1CB0C3" w14:textId="77777777" w:rsidR="00CB60DF" w:rsidRPr="00BC1DD7" w:rsidRDefault="00CB60DF" w:rsidP="00CB60DF">
      <w:pPr>
        <w:pStyle w:val="EX"/>
        <w:rPr>
          <w:rFonts w:cs="v4.2.0"/>
          <w:snapToGrid w:val="0"/>
        </w:rPr>
      </w:pPr>
      <w:r w:rsidRPr="00BC1DD7">
        <w:rPr>
          <w:rFonts w:cs="v4.2.0"/>
          <w:snapToGrid w:val="0"/>
        </w:rPr>
        <w:lastRenderedPageBreak/>
        <w:t>[17]</w:t>
      </w:r>
      <w:r w:rsidRPr="00BC1DD7">
        <w:rPr>
          <w:rFonts w:cs="v4.2.0"/>
          <w:snapToGrid w:val="0"/>
        </w:rPr>
        <w:tab/>
        <w:t xml:space="preserve">Specification for the Wide Area Augmentation System (WAAS), US Department of Transportation, Federal Aviation Administration, DTFA01-96-C-00025, 2001. </w:t>
      </w:r>
    </w:p>
    <w:p w14:paraId="30B60E5E" w14:textId="1B08BFCE" w:rsidR="00CB60DF" w:rsidRPr="00BC1DD7" w:rsidRDefault="00CB60DF" w:rsidP="00CB60DF">
      <w:pPr>
        <w:pStyle w:val="EX"/>
        <w:rPr>
          <w:rFonts w:cs="v4.2.0"/>
          <w:snapToGrid w:val="0"/>
        </w:rPr>
      </w:pPr>
      <w:r w:rsidRPr="00BC1DD7">
        <w:rPr>
          <w:rFonts w:cs="v4.2.0"/>
          <w:snapToGrid w:val="0"/>
        </w:rPr>
        <w:t>[18]</w:t>
      </w:r>
      <w:r w:rsidRPr="00BC1DD7">
        <w:rPr>
          <w:rFonts w:cs="v4.2.0"/>
          <w:snapToGrid w:val="0"/>
        </w:rPr>
        <w:tab/>
      </w:r>
      <w:bookmarkStart w:id="10" w:name="_Hlk45566740"/>
      <w:r>
        <w:rPr>
          <w:rFonts w:cs="v4.2.0" w:hint="eastAsia"/>
          <w:snapToGrid w:val="0"/>
          <w:lang w:eastAsia="zh-CN"/>
        </w:rPr>
        <w:t xml:space="preserve">BDS-SIS-ICD-B1I-3.0: </w:t>
      </w:r>
      <w:r w:rsidRPr="00F83E46">
        <w:rPr>
          <w:rFonts w:cs="v4.2.0"/>
          <w:snapToGrid w:val="0"/>
          <w:lang w:eastAsia="zh-CN"/>
        </w:rPr>
        <w:t>"</w:t>
      </w:r>
      <w:bookmarkEnd w:id="10"/>
      <w:proofErr w:type="spellStart"/>
      <w:r w:rsidRPr="00BC1DD7">
        <w:rPr>
          <w:rFonts w:cs="v4.2.0"/>
          <w:snapToGrid w:val="0"/>
        </w:rPr>
        <w:t>BeiDou</w:t>
      </w:r>
      <w:proofErr w:type="spellEnd"/>
      <w:r w:rsidRPr="00BC1DD7">
        <w:rPr>
          <w:rFonts w:cs="v4.2.0"/>
          <w:snapToGrid w:val="0"/>
        </w:rPr>
        <w:t xml:space="preserve"> Navigation Satellite System Signal In Space Interface Control Document Open Service Signal B1I</w:t>
      </w:r>
      <w:r>
        <w:rPr>
          <w:rFonts w:cs="v4.2.0"/>
          <w:snapToGrid w:val="0"/>
        </w:rPr>
        <w:t xml:space="preserve"> </w:t>
      </w:r>
      <w:r w:rsidRPr="00BC1DD7">
        <w:rPr>
          <w:rFonts w:cs="v4.2.0"/>
          <w:snapToGrid w:val="0"/>
        </w:rPr>
        <w:t xml:space="preserve">(Version </w:t>
      </w:r>
      <w:r>
        <w:rPr>
          <w:rFonts w:cs="v4.2.0"/>
          <w:snapToGrid w:val="0"/>
        </w:rPr>
        <w:t>3</w:t>
      </w:r>
      <w:r w:rsidRPr="00BC1DD7">
        <w:rPr>
          <w:rFonts w:cs="v4.2.0"/>
          <w:snapToGrid w:val="0"/>
        </w:rPr>
        <w:t>.0)</w:t>
      </w:r>
      <w:r>
        <w:rPr>
          <w:rFonts w:cs="v4.2.0"/>
          <w:snapToGrid w:val="0"/>
        </w:rPr>
        <w:t>"</w:t>
      </w:r>
      <w:r w:rsidRPr="00BC1DD7">
        <w:rPr>
          <w:rFonts w:cs="v4.2.0"/>
          <w:snapToGrid w:val="0"/>
        </w:rPr>
        <w:t xml:space="preserve">, China Satellite Navigation Office, </w:t>
      </w:r>
      <w:ins w:id="11" w:author="CATT" w:date="2022-04-12T19:06:00Z">
        <w:r w:rsidR="0004233F">
          <w:rPr>
            <w:rFonts w:cs="v4.2.0" w:hint="eastAsia"/>
            <w:snapToGrid w:val="0"/>
            <w:lang w:eastAsia="zh-CN"/>
          </w:rPr>
          <w:t>February</w:t>
        </w:r>
      </w:ins>
      <w:del w:id="12" w:author="CATT" w:date="2022-04-12T19:06:00Z">
        <w:r w:rsidRPr="00BC1DD7" w:rsidDel="0004233F">
          <w:rPr>
            <w:rFonts w:cs="v4.2.0"/>
            <w:snapToGrid w:val="0"/>
          </w:rPr>
          <w:delText>December</w:delText>
        </w:r>
      </w:del>
      <w:r w:rsidRPr="00BC1DD7">
        <w:rPr>
          <w:rFonts w:cs="v4.2.0"/>
          <w:snapToGrid w:val="0"/>
        </w:rPr>
        <w:t xml:space="preserve"> 201</w:t>
      </w:r>
      <w:r>
        <w:rPr>
          <w:rFonts w:cs="v4.2.0"/>
          <w:snapToGrid w:val="0"/>
        </w:rPr>
        <w:t>9</w:t>
      </w:r>
      <w:r w:rsidRPr="00BC1DD7">
        <w:rPr>
          <w:rFonts w:cs="v4.2.0"/>
          <w:snapToGrid w:val="0"/>
        </w:rPr>
        <w:t>.</w:t>
      </w:r>
    </w:p>
    <w:p w14:paraId="53520AB5" w14:textId="77777777" w:rsidR="00CB60DF" w:rsidRPr="00BC1DD7" w:rsidRDefault="00CB60DF" w:rsidP="00CB60DF">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0D71A470" w14:textId="77777777" w:rsidR="00CB60DF" w:rsidRPr="00BC1DD7" w:rsidRDefault="00CB60DF" w:rsidP="00CB60DF">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5BBE18A1" w14:textId="77777777" w:rsidR="00CB60DF" w:rsidRDefault="00CB60DF" w:rsidP="00CB60DF">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6C3BE51" w14:textId="77777777" w:rsidR="00CB60DF" w:rsidRPr="002E5B09" w:rsidRDefault="00CB60DF" w:rsidP="00CB60DF">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w:t>
      </w:r>
      <w:proofErr w:type="spellStart"/>
      <w:r w:rsidRPr="00F83E46">
        <w:rPr>
          <w:rFonts w:cs="v4.2.0"/>
          <w:snapToGrid w:val="0"/>
          <w:lang w:eastAsia="zh-CN"/>
        </w:rPr>
        <w:t>BeiDou</w:t>
      </w:r>
      <w:proofErr w:type="spellEnd"/>
      <w:r w:rsidRPr="00F83E46">
        <w:rPr>
          <w:rFonts w:cs="v4.2.0"/>
          <w:snapToGrid w:val="0"/>
          <w:lang w:eastAsia="zh-CN"/>
        </w:rPr>
        <w:t xml:space="preserve"> Navigation Satellite System Signal </w:t>
      </w:r>
      <w:proofErr w:type="gramStart"/>
      <w:r w:rsidRPr="00F83E46">
        <w:rPr>
          <w:rFonts w:cs="v4.2.0"/>
          <w:snapToGrid w:val="0"/>
          <w:lang w:eastAsia="zh-CN"/>
        </w:rPr>
        <w:t>In</w:t>
      </w:r>
      <w:proofErr w:type="gramEnd"/>
      <w:r w:rsidRPr="00F83E46">
        <w:rPr>
          <w:rFonts w:cs="v4.2.0"/>
          <w:snapToGrid w:val="0"/>
          <w:lang w:eastAsia="zh-CN"/>
        </w:rPr>
        <w:t xml:space="preserve"> Space Interface Control Document Open Service Signal B1C (Version 1.0)", December, 2017</w:t>
      </w:r>
      <w:r>
        <w:rPr>
          <w:rFonts w:cs="v4.2.0"/>
          <w:snapToGrid w:val="0"/>
          <w:lang w:eastAsia="zh-CN"/>
        </w:rPr>
        <w:t>.</w:t>
      </w:r>
    </w:p>
    <w:p w14:paraId="7509B797" w14:textId="77777777" w:rsidR="00D608B1" w:rsidRPr="00CB60DF" w:rsidRDefault="00D608B1" w:rsidP="00D608B1">
      <w:pPr>
        <w:rPr>
          <w:lang w:eastAsia="zh-CN"/>
        </w:rPr>
      </w:pPr>
    </w:p>
    <w:p w14:paraId="5F0AADAE" w14:textId="6D84DE50" w:rsidR="00DC38D6" w:rsidRPr="00DC38D6" w:rsidRDefault="00771FAA"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812187">
        <w:rPr>
          <w:rFonts w:hint="eastAsia"/>
          <w:noProof/>
          <w:color w:val="FF0000"/>
          <w:lang w:eastAsia="zh-CN"/>
        </w:rPr>
        <w:t>1</w:t>
      </w:r>
      <w:r w:rsidRPr="00E85D82">
        <w:rPr>
          <w:rFonts w:hint="eastAsia"/>
          <w:noProof/>
          <w:color w:val="FF0000"/>
          <w:lang w:eastAsia="zh-CN"/>
        </w:rPr>
        <w:t>&gt;</w:t>
      </w:r>
    </w:p>
    <w:p w14:paraId="57AEC207" w14:textId="687C7871"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Start</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086C0D24" w14:textId="77777777" w:rsidR="00BF6083" w:rsidRPr="00BC1DD7" w:rsidRDefault="00BF6083" w:rsidP="00BF6083">
      <w:pPr>
        <w:pStyle w:val="1"/>
        <w:rPr>
          <w:lang w:val="fr-FR"/>
        </w:rPr>
      </w:pPr>
      <w:bookmarkStart w:id="13" w:name="_Toc518652006"/>
      <w:bookmarkStart w:id="14" w:name="_Toc35958819"/>
      <w:bookmarkStart w:id="15" w:name="_Toc37178427"/>
      <w:bookmarkStart w:id="16" w:name="_Toc45833696"/>
      <w:bookmarkStart w:id="17" w:name="_Toc75171937"/>
      <w:bookmarkStart w:id="18" w:name="_Toc76502622"/>
      <w:bookmarkStart w:id="19" w:name="_Toc82892523"/>
      <w:bookmarkStart w:id="20" w:name="_Toc89357598"/>
      <w:r w:rsidRPr="00BC1DD7">
        <w:rPr>
          <w:lang w:val="fr-FR"/>
        </w:rPr>
        <w:t>C.1</w:t>
      </w:r>
      <w:r w:rsidRPr="00BC1DD7">
        <w:rPr>
          <w:lang w:val="fr-FR"/>
        </w:rPr>
        <w:tab/>
        <w:t>Static propagation conditions</w:t>
      </w:r>
      <w:bookmarkEnd w:id="13"/>
      <w:bookmarkEnd w:id="14"/>
      <w:bookmarkEnd w:id="15"/>
      <w:bookmarkEnd w:id="16"/>
      <w:bookmarkEnd w:id="17"/>
      <w:bookmarkEnd w:id="18"/>
      <w:bookmarkEnd w:id="19"/>
      <w:bookmarkEnd w:id="20"/>
    </w:p>
    <w:p w14:paraId="3440D706" w14:textId="77777777" w:rsidR="00BF6083" w:rsidRPr="00BC1DD7" w:rsidRDefault="00BF6083" w:rsidP="00BF608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3685DCD1" w14:textId="77777777" w:rsidR="00BF6083" w:rsidRPr="00BC1DD7" w:rsidRDefault="00BF6083" w:rsidP="00BF6083">
      <w:pPr>
        <w:pStyle w:val="1"/>
      </w:pPr>
      <w:bookmarkStart w:id="21" w:name="_Toc518652007"/>
      <w:bookmarkStart w:id="22" w:name="_Toc35958820"/>
      <w:bookmarkStart w:id="23" w:name="_Toc37178428"/>
      <w:bookmarkStart w:id="24" w:name="_Toc45833697"/>
      <w:bookmarkStart w:id="25" w:name="_Toc75171938"/>
      <w:bookmarkStart w:id="26" w:name="_Toc76502623"/>
      <w:bookmarkStart w:id="27" w:name="_Toc82892524"/>
      <w:bookmarkStart w:id="28" w:name="_Toc89357599"/>
      <w:r w:rsidRPr="00BC1DD7">
        <w:t>C.2</w:t>
      </w:r>
      <w:r w:rsidRPr="00BC1DD7">
        <w:tab/>
        <w:t>Multi-path Case</w:t>
      </w:r>
      <w:bookmarkEnd w:id="21"/>
      <w:bookmarkEnd w:id="22"/>
      <w:bookmarkEnd w:id="23"/>
      <w:bookmarkEnd w:id="24"/>
      <w:bookmarkEnd w:id="25"/>
      <w:bookmarkEnd w:id="26"/>
      <w:bookmarkEnd w:id="27"/>
      <w:bookmarkEnd w:id="28"/>
    </w:p>
    <w:p w14:paraId="48751D62" w14:textId="77777777" w:rsidR="00BF6083" w:rsidRPr="00BC1DD7" w:rsidRDefault="00BF6083" w:rsidP="00BF608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4FF5222D" w14:textId="77777777" w:rsidR="00BF6083" w:rsidRPr="00BC1DD7" w:rsidRDefault="00BF6083" w:rsidP="00BF608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BF6083" w:rsidRPr="00BC1DD7" w14:paraId="7A79E5F8" w14:textId="77777777" w:rsidTr="001B0876">
        <w:trPr>
          <w:jc w:val="center"/>
        </w:trPr>
        <w:tc>
          <w:tcPr>
            <w:tcW w:w="2070" w:type="dxa"/>
            <w:tcBorders>
              <w:bottom w:val="single" w:sz="4" w:space="0" w:color="auto"/>
            </w:tcBorders>
          </w:tcPr>
          <w:p w14:paraId="0A2CEF91" w14:textId="77777777" w:rsidR="00BF6083" w:rsidRPr="00BC1DD7" w:rsidRDefault="00BF6083" w:rsidP="001B0876">
            <w:pPr>
              <w:pStyle w:val="TAH"/>
            </w:pPr>
            <w:r w:rsidRPr="00BC1DD7">
              <w:t>Initial relative Delay</w:t>
            </w:r>
            <w:r w:rsidRPr="00BC1DD7">
              <w:br/>
              <w:t xml:space="preserve"> [m]</w:t>
            </w:r>
          </w:p>
        </w:tc>
        <w:tc>
          <w:tcPr>
            <w:tcW w:w="2325" w:type="dxa"/>
            <w:tcBorders>
              <w:bottom w:val="single" w:sz="4" w:space="0" w:color="auto"/>
            </w:tcBorders>
          </w:tcPr>
          <w:p w14:paraId="78EF51A2" w14:textId="77777777" w:rsidR="00BF6083" w:rsidRPr="00BC1DD7" w:rsidRDefault="00BF6083" w:rsidP="001B0876">
            <w:pPr>
              <w:pStyle w:val="TAH"/>
            </w:pPr>
            <w:r w:rsidRPr="00BC1DD7">
              <w:t>Carrier Doppler frequency of tap [Hz]</w:t>
            </w:r>
          </w:p>
        </w:tc>
        <w:tc>
          <w:tcPr>
            <w:tcW w:w="2155" w:type="dxa"/>
            <w:tcBorders>
              <w:bottom w:val="single" w:sz="4" w:space="0" w:color="auto"/>
            </w:tcBorders>
          </w:tcPr>
          <w:p w14:paraId="101BAA64" w14:textId="77777777" w:rsidR="00BF6083" w:rsidRPr="00BC1DD7" w:rsidRDefault="00BF6083" w:rsidP="001B0876">
            <w:pPr>
              <w:pStyle w:val="TAH"/>
            </w:pPr>
            <w:r w:rsidRPr="00BC1DD7">
              <w:t>Code Doppler frequency of tap [Hz]</w:t>
            </w:r>
          </w:p>
        </w:tc>
        <w:tc>
          <w:tcPr>
            <w:tcW w:w="1984" w:type="dxa"/>
            <w:tcBorders>
              <w:bottom w:val="single" w:sz="4" w:space="0" w:color="auto"/>
            </w:tcBorders>
          </w:tcPr>
          <w:p w14:paraId="10647F72" w14:textId="77777777" w:rsidR="00BF6083" w:rsidRPr="00BC1DD7" w:rsidRDefault="00BF6083" w:rsidP="001B0876">
            <w:pPr>
              <w:pStyle w:val="TAH"/>
            </w:pPr>
            <w:r w:rsidRPr="00BC1DD7">
              <w:t>Relative mean Power [dB]</w:t>
            </w:r>
          </w:p>
        </w:tc>
      </w:tr>
      <w:tr w:rsidR="00BF6083" w:rsidRPr="00BC1DD7" w14:paraId="2E2C71AE" w14:textId="77777777" w:rsidTr="001B0876">
        <w:trPr>
          <w:jc w:val="center"/>
        </w:trPr>
        <w:tc>
          <w:tcPr>
            <w:tcW w:w="2070" w:type="dxa"/>
            <w:tcBorders>
              <w:top w:val="single" w:sz="4" w:space="0" w:color="auto"/>
              <w:bottom w:val="nil"/>
            </w:tcBorders>
          </w:tcPr>
          <w:p w14:paraId="317845B8" w14:textId="77777777" w:rsidR="00BF6083" w:rsidRPr="00BC1DD7" w:rsidRDefault="00BF6083" w:rsidP="001B0876">
            <w:pPr>
              <w:pStyle w:val="TAC"/>
            </w:pPr>
            <w:r w:rsidRPr="00BC1DD7">
              <w:t>0</w:t>
            </w:r>
          </w:p>
        </w:tc>
        <w:tc>
          <w:tcPr>
            <w:tcW w:w="2325" w:type="dxa"/>
            <w:tcBorders>
              <w:top w:val="single" w:sz="4" w:space="0" w:color="auto"/>
              <w:bottom w:val="nil"/>
            </w:tcBorders>
          </w:tcPr>
          <w:p w14:paraId="6E176999" w14:textId="77777777" w:rsidR="00BF6083" w:rsidRPr="00BC1DD7" w:rsidRDefault="00BF6083" w:rsidP="001B0876">
            <w:pPr>
              <w:pStyle w:val="TAC"/>
            </w:pPr>
            <w:proofErr w:type="spellStart"/>
            <w:r w:rsidRPr="00BC1DD7">
              <w:t>Fd</w:t>
            </w:r>
            <w:proofErr w:type="spellEnd"/>
          </w:p>
        </w:tc>
        <w:tc>
          <w:tcPr>
            <w:tcW w:w="2155" w:type="dxa"/>
            <w:tcBorders>
              <w:top w:val="single" w:sz="4" w:space="0" w:color="auto"/>
              <w:bottom w:val="nil"/>
            </w:tcBorders>
          </w:tcPr>
          <w:p w14:paraId="133B16E9" w14:textId="77777777" w:rsidR="00BF6083" w:rsidRPr="00BC1DD7" w:rsidRDefault="00BF6083" w:rsidP="001B0876">
            <w:pPr>
              <w:pStyle w:val="TAC"/>
            </w:pPr>
            <w:proofErr w:type="spellStart"/>
            <w:r w:rsidRPr="00BC1DD7">
              <w:t>Fd</w:t>
            </w:r>
            <w:proofErr w:type="spellEnd"/>
            <w:r w:rsidRPr="00BC1DD7">
              <w:t xml:space="preserve"> / N</w:t>
            </w:r>
          </w:p>
        </w:tc>
        <w:tc>
          <w:tcPr>
            <w:tcW w:w="1984" w:type="dxa"/>
            <w:tcBorders>
              <w:top w:val="single" w:sz="4" w:space="0" w:color="auto"/>
              <w:bottom w:val="nil"/>
            </w:tcBorders>
          </w:tcPr>
          <w:p w14:paraId="5CEA9394" w14:textId="77777777" w:rsidR="00BF6083" w:rsidRPr="00BC1DD7" w:rsidRDefault="00BF6083" w:rsidP="001B0876">
            <w:pPr>
              <w:pStyle w:val="TAC"/>
            </w:pPr>
            <w:r w:rsidRPr="00BC1DD7">
              <w:t>0</w:t>
            </w:r>
          </w:p>
        </w:tc>
      </w:tr>
      <w:tr w:rsidR="00BF6083" w:rsidRPr="00BC1DD7" w14:paraId="5E72E5AA" w14:textId="77777777" w:rsidTr="001B0876">
        <w:trPr>
          <w:jc w:val="center"/>
        </w:trPr>
        <w:tc>
          <w:tcPr>
            <w:tcW w:w="2070" w:type="dxa"/>
          </w:tcPr>
          <w:p w14:paraId="7A11DCAD" w14:textId="77777777" w:rsidR="00BF6083" w:rsidRPr="00BC1DD7" w:rsidRDefault="00BF6083" w:rsidP="001B0876">
            <w:pPr>
              <w:pStyle w:val="TAC"/>
            </w:pPr>
            <w:r w:rsidRPr="00BC1DD7">
              <w:t>X</w:t>
            </w:r>
          </w:p>
        </w:tc>
        <w:tc>
          <w:tcPr>
            <w:tcW w:w="2325" w:type="dxa"/>
          </w:tcPr>
          <w:p w14:paraId="1A4BC918" w14:textId="77777777" w:rsidR="00BF6083" w:rsidRPr="00BC1DD7" w:rsidRDefault="00BF6083" w:rsidP="001B0876">
            <w:pPr>
              <w:pStyle w:val="TAC"/>
            </w:pPr>
            <w:proofErr w:type="spellStart"/>
            <w:r w:rsidRPr="00BC1DD7">
              <w:t>Fd</w:t>
            </w:r>
            <w:proofErr w:type="spellEnd"/>
            <w:r w:rsidRPr="00BC1DD7">
              <w:t xml:space="preserve"> - 0.1</w:t>
            </w:r>
          </w:p>
        </w:tc>
        <w:tc>
          <w:tcPr>
            <w:tcW w:w="2155" w:type="dxa"/>
          </w:tcPr>
          <w:p w14:paraId="686E54F0" w14:textId="77777777" w:rsidR="00BF6083" w:rsidRPr="00BC1DD7" w:rsidRDefault="00BF6083" w:rsidP="001B0876">
            <w:pPr>
              <w:pStyle w:val="TAC"/>
            </w:pPr>
            <w:r w:rsidRPr="00BC1DD7">
              <w:t>(Fd-0.1) /N</w:t>
            </w:r>
          </w:p>
        </w:tc>
        <w:tc>
          <w:tcPr>
            <w:tcW w:w="1984" w:type="dxa"/>
          </w:tcPr>
          <w:p w14:paraId="6BBD765E" w14:textId="77777777" w:rsidR="00BF6083" w:rsidRPr="00BC1DD7" w:rsidRDefault="00BF6083" w:rsidP="001B0876">
            <w:pPr>
              <w:pStyle w:val="TAC"/>
            </w:pPr>
            <w:r w:rsidRPr="00BC1DD7">
              <w:t>Y</w:t>
            </w:r>
          </w:p>
        </w:tc>
      </w:tr>
      <w:tr w:rsidR="00BF6083" w:rsidRPr="00BC1DD7" w14:paraId="7FBCA6D6" w14:textId="77777777" w:rsidTr="001B0876">
        <w:trPr>
          <w:jc w:val="center"/>
        </w:trPr>
        <w:tc>
          <w:tcPr>
            <w:tcW w:w="8534" w:type="dxa"/>
            <w:gridSpan w:val="4"/>
          </w:tcPr>
          <w:p w14:paraId="78E18BC9" w14:textId="77777777" w:rsidR="00BF6083" w:rsidRPr="00BC1DD7" w:rsidRDefault="00BF6083" w:rsidP="001B0876">
            <w:pPr>
              <w:pStyle w:val="TAN"/>
            </w:pPr>
            <w:r w:rsidRPr="00BC1DD7">
              <w:t>NOTE:</w:t>
            </w:r>
            <w:r w:rsidRPr="00BC1DD7">
              <w:tab/>
              <w:t>Discrete Doppler frequency is used for each tap.</w:t>
            </w:r>
          </w:p>
        </w:tc>
      </w:tr>
    </w:tbl>
    <w:p w14:paraId="03595383" w14:textId="77777777" w:rsidR="00BF6083" w:rsidRPr="00BC1DD7" w:rsidRDefault="00BF6083" w:rsidP="00BF6083">
      <w:pPr>
        <w:overflowPunct w:val="0"/>
        <w:autoSpaceDE w:val="0"/>
        <w:autoSpaceDN w:val="0"/>
        <w:adjustRightInd w:val="0"/>
        <w:textAlignment w:val="baseline"/>
      </w:pPr>
    </w:p>
    <w:p w14:paraId="14E56E22" w14:textId="77777777" w:rsidR="00BF6083" w:rsidRPr="00BC1DD7" w:rsidRDefault="00BF6083" w:rsidP="00BF608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40BEC1E7" w14:textId="77777777" w:rsidR="00BF6083" w:rsidRPr="00BC1DD7" w:rsidRDefault="00BF6083" w:rsidP="00BF608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BF6083" w:rsidRPr="00BC1DD7" w14:paraId="3ECB592D" w14:textId="77777777" w:rsidTr="001B0876">
        <w:trPr>
          <w:jc w:val="center"/>
        </w:trPr>
        <w:tc>
          <w:tcPr>
            <w:tcW w:w="1696" w:type="dxa"/>
            <w:tcBorders>
              <w:bottom w:val="single" w:sz="4" w:space="0" w:color="auto"/>
            </w:tcBorders>
          </w:tcPr>
          <w:p w14:paraId="7121938E" w14:textId="77777777" w:rsidR="00BF6083" w:rsidRPr="00BC1DD7" w:rsidRDefault="00BF6083" w:rsidP="001B0876">
            <w:pPr>
              <w:pStyle w:val="TAH"/>
            </w:pPr>
            <w:r w:rsidRPr="00BC1DD7">
              <w:t>System</w:t>
            </w:r>
          </w:p>
        </w:tc>
        <w:tc>
          <w:tcPr>
            <w:tcW w:w="1530" w:type="dxa"/>
            <w:tcBorders>
              <w:bottom w:val="single" w:sz="4" w:space="0" w:color="auto"/>
            </w:tcBorders>
          </w:tcPr>
          <w:p w14:paraId="3026AA38" w14:textId="77777777" w:rsidR="00BF6083" w:rsidRPr="00BC1DD7" w:rsidRDefault="00BF6083" w:rsidP="001B0876">
            <w:pPr>
              <w:pStyle w:val="TAH"/>
            </w:pPr>
            <w:r w:rsidRPr="00BC1DD7">
              <w:t>Signals</w:t>
            </w:r>
          </w:p>
        </w:tc>
        <w:tc>
          <w:tcPr>
            <w:tcW w:w="1139" w:type="dxa"/>
            <w:tcBorders>
              <w:bottom w:val="single" w:sz="4" w:space="0" w:color="auto"/>
            </w:tcBorders>
          </w:tcPr>
          <w:p w14:paraId="565CF4F1" w14:textId="77777777" w:rsidR="00BF6083" w:rsidRPr="00BC1DD7" w:rsidRDefault="00BF6083" w:rsidP="001B0876">
            <w:pPr>
              <w:pStyle w:val="TAH"/>
            </w:pPr>
            <w:r w:rsidRPr="00BC1DD7">
              <w:t>X [m]</w:t>
            </w:r>
          </w:p>
        </w:tc>
        <w:tc>
          <w:tcPr>
            <w:tcW w:w="1080" w:type="dxa"/>
            <w:tcBorders>
              <w:bottom w:val="single" w:sz="4" w:space="0" w:color="auto"/>
            </w:tcBorders>
          </w:tcPr>
          <w:p w14:paraId="472DB025" w14:textId="77777777" w:rsidR="00BF6083" w:rsidRPr="00BC1DD7" w:rsidRDefault="00BF6083" w:rsidP="001B0876">
            <w:pPr>
              <w:pStyle w:val="TAH"/>
            </w:pPr>
            <w:r w:rsidRPr="00BC1DD7">
              <w:t>Y [dB]</w:t>
            </w:r>
          </w:p>
        </w:tc>
      </w:tr>
      <w:tr w:rsidR="00BF6083" w:rsidRPr="00BC1DD7" w14:paraId="45F05FCC" w14:textId="77777777" w:rsidTr="001B0876">
        <w:trPr>
          <w:cantSplit/>
          <w:jc w:val="center"/>
        </w:trPr>
        <w:tc>
          <w:tcPr>
            <w:tcW w:w="1696" w:type="dxa"/>
            <w:vMerge w:val="restart"/>
            <w:tcBorders>
              <w:top w:val="single" w:sz="4" w:space="0" w:color="auto"/>
            </w:tcBorders>
            <w:vAlign w:val="center"/>
          </w:tcPr>
          <w:p w14:paraId="1A28F61B"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30762CB9" w14:textId="77777777" w:rsidR="00BF6083" w:rsidRPr="00BC1DD7" w:rsidRDefault="00BF6083" w:rsidP="001B0876">
            <w:pPr>
              <w:pStyle w:val="TAC"/>
            </w:pPr>
            <w:r w:rsidRPr="00BC1DD7">
              <w:t>E1</w:t>
            </w:r>
          </w:p>
        </w:tc>
        <w:tc>
          <w:tcPr>
            <w:tcW w:w="1139" w:type="dxa"/>
            <w:tcBorders>
              <w:top w:val="single" w:sz="4" w:space="0" w:color="auto"/>
              <w:bottom w:val="nil"/>
            </w:tcBorders>
          </w:tcPr>
          <w:p w14:paraId="409E708D" w14:textId="77777777" w:rsidR="00BF6083" w:rsidRPr="00BC1DD7" w:rsidRDefault="00BF6083" w:rsidP="001B0876">
            <w:pPr>
              <w:pStyle w:val="TAC"/>
            </w:pPr>
            <w:r w:rsidRPr="00BC1DD7">
              <w:t>125</w:t>
            </w:r>
          </w:p>
        </w:tc>
        <w:tc>
          <w:tcPr>
            <w:tcW w:w="1080" w:type="dxa"/>
            <w:tcBorders>
              <w:top w:val="single" w:sz="4" w:space="0" w:color="auto"/>
              <w:bottom w:val="nil"/>
            </w:tcBorders>
          </w:tcPr>
          <w:p w14:paraId="1950A5AB" w14:textId="77777777" w:rsidR="00BF6083" w:rsidRPr="00BC1DD7" w:rsidRDefault="00BF6083" w:rsidP="001B0876">
            <w:pPr>
              <w:pStyle w:val="TAC"/>
            </w:pPr>
            <w:r w:rsidRPr="00BC1DD7">
              <w:t>-4.5</w:t>
            </w:r>
          </w:p>
        </w:tc>
      </w:tr>
      <w:tr w:rsidR="00BF6083" w:rsidRPr="00BC1DD7" w14:paraId="312AB1B0" w14:textId="77777777" w:rsidTr="001B0876">
        <w:trPr>
          <w:cantSplit/>
          <w:jc w:val="center"/>
        </w:trPr>
        <w:tc>
          <w:tcPr>
            <w:tcW w:w="1696" w:type="dxa"/>
            <w:vMerge/>
          </w:tcPr>
          <w:p w14:paraId="3197E44F" w14:textId="77777777" w:rsidR="00BF6083" w:rsidRPr="00BC1DD7" w:rsidRDefault="00BF6083" w:rsidP="001B0876">
            <w:pPr>
              <w:pStyle w:val="TAC"/>
            </w:pPr>
          </w:p>
        </w:tc>
        <w:tc>
          <w:tcPr>
            <w:tcW w:w="1530" w:type="dxa"/>
            <w:tcBorders>
              <w:top w:val="single" w:sz="4" w:space="0" w:color="auto"/>
              <w:bottom w:val="nil"/>
            </w:tcBorders>
          </w:tcPr>
          <w:p w14:paraId="2B1E8451" w14:textId="77777777" w:rsidR="00BF6083" w:rsidRPr="00BC1DD7" w:rsidRDefault="00BF6083" w:rsidP="001B0876">
            <w:pPr>
              <w:pStyle w:val="TAC"/>
            </w:pPr>
            <w:r w:rsidRPr="00BC1DD7">
              <w:t>E5a</w:t>
            </w:r>
          </w:p>
        </w:tc>
        <w:tc>
          <w:tcPr>
            <w:tcW w:w="1139" w:type="dxa"/>
            <w:tcBorders>
              <w:top w:val="single" w:sz="4" w:space="0" w:color="auto"/>
              <w:bottom w:val="nil"/>
            </w:tcBorders>
          </w:tcPr>
          <w:p w14:paraId="4CC6D431" w14:textId="77777777" w:rsidR="00BF6083" w:rsidRPr="00BC1DD7" w:rsidRDefault="00BF6083" w:rsidP="001B0876">
            <w:pPr>
              <w:pStyle w:val="TAC"/>
            </w:pPr>
            <w:r w:rsidRPr="00BC1DD7">
              <w:t>15</w:t>
            </w:r>
          </w:p>
        </w:tc>
        <w:tc>
          <w:tcPr>
            <w:tcW w:w="1080" w:type="dxa"/>
            <w:tcBorders>
              <w:top w:val="single" w:sz="4" w:space="0" w:color="auto"/>
              <w:bottom w:val="nil"/>
            </w:tcBorders>
          </w:tcPr>
          <w:p w14:paraId="02C7418F" w14:textId="77777777" w:rsidR="00BF6083" w:rsidRPr="00BC1DD7" w:rsidRDefault="00BF6083" w:rsidP="001B0876">
            <w:pPr>
              <w:pStyle w:val="TAC"/>
            </w:pPr>
            <w:r w:rsidRPr="00BC1DD7">
              <w:t>-6</w:t>
            </w:r>
          </w:p>
        </w:tc>
      </w:tr>
      <w:tr w:rsidR="00BF6083" w:rsidRPr="00BC1DD7" w14:paraId="417AEBF1" w14:textId="77777777" w:rsidTr="001B0876">
        <w:trPr>
          <w:cantSplit/>
          <w:jc w:val="center"/>
        </w:trPr>
        <w:tc>
          <w:tcPr>
            <w:tcW w:w="1696" w:type="dxa"/>
            <w:vMerge/>
          </w:tcPr>
          <w:p w14:paraId="4DEF8342" w14:textId="77777777" w:rsidR="00BF6083" w:rsidRPr="00BC1DD7" w:rsidRDefault="00BF6083" w:rsidP="001B0876">
            <w:pPr>
              <w:pStyle w:val="TAC"/>
            </w:pPr>
          </w:p>
        </w:tc>
        <w:tc>
          <w:tcPr>
            <w:tcW w:w="1530" w:type="dxa"/>
            <w:tcBorders>
              <w:top w:val="single" w:sz="4" w:space="0" w:color="auto"/>
              <w:bottom w:val="nil"/>
            </w:tcBorders>
          </w:tcPr>
          <w:p w14:paraId="788B4F0B" w14:textId="77777777" w:rsidR="00BF6083" w:rsidRPr="00BC1DD7" w:rsidRDefault="00BF6083" w:rsidP="001B0876">
            <w:pPr>
              <w:pStyle w:val="TAC"/>
            </w:pPr>
            <w:r w:rsidRPr="00BC1DD7">
              <w:t>E5b</w:t>
            </w:r>
          </w:p>
        </w:tc>
        <w:tc>
          <w:tcPr>
            <w:tcW w:w="1139" w:type="dxa"/>
            <w:tcBorders>
              <w:top w:val="single" w:sz="4" w:space="0" w:color="auto"/>
              <w:bottom w:val="nil"/>
            </w:tcBorders>
          </w:tcPr>
          <w:p w14:paraId="1364518F" w14:textId="77777777" w:rsidR="00BF6083" w:rsidRPr="00BC1DD7" w:rsidRDefault="00BF6083" w:rsidP="001B0876">
            <w:pPr>
              <w:pStyle w:val="TAC"/>
            </w:pPr>
            <w:r w:rsidRPr="00BC1DD7">
              <w:t>15</w:t>
            </w:r>
          </w:p>
        </w:tc>
        <w:tc>
          <w:tcPr>
            <w:tcW w:w="1080" w:type="dxa"/>
            <w:tcBorders>
              <w:top w:val="single" w:sz="4" w:space="0" w:color="auto"/>
              <w:bottom w:val="nil"/>
            </w:tcBorders>
          </w:tcPr>
          <w:p w14:paraId="0A999878" w14:textId="77777777" w:rsidR="00BF6083" w:rsidRPr="00BC1DD7" w:rsidRDefault="00BF6083" w:rsidP="001B0876">
            <w:pPr>
              <w:pStyle w:val="TAC"/>
            </w:pPr>
            <w:r w:rsidRPr="00BC1DD7">
              <w:t>-6</w:t>
            </w:r>
          </w:p>
        </w:tc>
      </w:tr>
      <w:tr w:rsidR="00BF6083" w:rsidRPr="00BC1DD7" w14:paraId="40081596" w14:textId="77777777" w:rsidTr="001B0876">
        <w:trPr>
          <w:cantSplit/>
          <w:jc w:val="center"/>
        </w:trPr>
        <w:tc>
          <w:tcPr>
            <w:tcW w:w="1696" w:type="dxa"/>
            <w:vMerge w:val="restart"/>
            <w:vAlign w:val="center"/>
          </w:tcPr>
          <w:p w14:paraId="23BA46CF" w14:textId="77777777" w:rsidR="00BF6083" w:rsidRPr="00BC1DD7" w:rsidRDefault="00BF6083" w:rsidP="001B0876">
            <w:pPr>
              <w:pStyle w:val="TAC"/>
            </w:pPr>
            <w:r w:rsidRPr="00BC1DD7">
              <w:t>GPS/Modernized GPS</w:t>
            </w:r>
          </w:p>
        </w:tc>
        <w:tc>
          <w:tcPr>
            <w:tcW w:w="1530" w:type="dxa"/>
          </w:tcPr>
          <w:p w14:paraId="3C3B26E6" w14:textId="77777777" w:rsidR="00BF6083" w:rsidRPr="00BC1DD7" w:rsidRDefault="00BF6083" w:rsidP="001B0876">
            <w:pPr>
              <w:pStyle w:val="TAC"/>
            </w:pPr>
            <w:r w:rsidRPr="00BC1DD7">
              <w:t>L1 C/A</w:t>
            </w:r>
          </w:p>
        </w:tc>
        <w:tc>
          <w:tcPr>
            <w:tcW w:w="1139" w:type="dxa"/>
          </w:tcPr>
          <w:p w14:paraId="44502C22" w14:textId="77777777" w:rsidR="00BF6083" w:rsidRPr="00BC1DD7" w:rsidRDefault="00BF6083" w:rsidP="001B0876">
            <w:pPr>
              <w:pStyle w:val="TAC"/>
            </w:pPr>
            <w:r w:rsidRPr="00BC1DD7">
              <w:t>150</w:t>
            </w:r>
          </w:p>
        </w:tc>
        <w:tc>
          <w:tcPr>
            <w:tcW w:w="1080" w:type="dxa"/>
          </w:tcPr>
          <w:p w14:paraId="52B9E161" w14:textId="77777777" w:rsidR="00BF6083" w:rsidRPr="00BC1DD7" w:rsidRDefault="00BF6083" w:rsidP="001B0876">
            <w:pPr>
              <w:pStyle w:val="TAC"/>
            </w:pPr>
            <w:r w:rsidRPr="00BC1DD7">
              <w:t>-6</w:t>
            </w:r>
          </w:p>
        </w:tc>
      </w:tr>
      <w:tr w:rsidR="00BF6083" w:rsidRPr="00BC1DD7" w14:paraId="661BC09E" w14:textId="77777777" w:rsidTr="001B0876">
        <w:trPr>
          <w:cantSplit/>
          <w:jc w:val="center"/>
        </w:trPr>
        <w:tc>
          <w:tcPr>
            <w:tcW w:w="1696" w:type="dxa"/>
            <w:vMerge/>
            <w:vAlign w:val="center"/>
          </w:tcPr>
          <w:p w14:paraId="1131030C" w14:textId="77777777" w:rsidR="00BF6083" w:rsidRPr="00BC1DD7" w:rsidRDefault="00BF6083" w:rsidP="001B0876">
            <w:pPr>
              <w:pStyle w:val="TAC"/>
            </w:pPr>
          </w:p>
        </w:tc>
        <w:tc>
          <w:tcPr>
            <w:tcW w:w="1530" w:type="dxa"/>
          </w:tcPr>
          <w:p w14:paraId="204E97E3" w14:textId="77777777" w:rsidR="00BF6083" w:rsidRPr="00BC1DD7" w:rsidRDefault="00BF6083" w:rsidP="001B0876">
            <w:pPr>
              <w:pStyle w:val="TAC"/>
            </w:pPr>
            <w:r w:rsidRPr="00BC1DD7">
              <w:t>L1C</w:t>
            </w:r>
          </w:p>
        </w:tc>
        <w:tc>
          <w:tcPr>
            <w:tcW w:w="1139" w:type="dxa"/>
          </w:tcPr>
          <w:p w14:paraId="02259F9C" w14:textId="77777777" w:rsidR="00BF6083" w:rsidRPr="00BC1DD7" w:rsidRDefault="00BF6083" w:rsidP="001B0876">
            <w:pPr>
              <w:pStyle w:val="TAC"/>
            </w:pPr>
            <w:r w:rsidRPr="00BC1DD7">
              <w:t>125</w:t>
            </w:r>
          </w:p>
        </w:tc>
        <w:tc>
          <w:tcPr>
            <w:tcW w:w="1080" w:type="dxa"/>
          </w:tcPr>
          <w:p w14:paraId="7868C35D" w14:textId="77777777" w:rsidR="00BF6083" w:rsidRPr="00BC1DD7" w:rsidRDefault="00BF6083" w:rsidP="001B0876">
            <w:pPr>
              <w:pStyle w:val="TAC"/>
            </w:pPr>
            <w:r w:rsidRPr="00BC1DD7">
              <w:t>-4.5</w:t>
            </w:r>
          </w:p>
        </w:tc>
      </w:tr>
      <w:tr w:rsidR="00BF6083" w:rsidRPr="00BC1DD7" w14:paraId="2A783118" w14:textId="77777777" w:rsidTr="001B0876">
        <w:trPr>
          <w:cantSplit/>
          <w:jc w:val="center"/>
        </w:trPr>
        <w:tc>
          <w:tcPr>
            <w:tcW w:w="1696" w:type="dxa"/>
            <w:vMerge/>
            <w:vAlign w:val="center"/>
          </w:tcPr>
          <w:p w14:paraId="51B96B81" w14:textId="77777777" w:rsidR="00BF6083" w:rsidRPr="00BC1DD7" w:rsidRDefault="00BF6083" w:rsidP="001B0876">
            <w:pPr>
              <w:pStyle w:val="TAC"/>
            </w:pPr>
          </w:p>
        </w:tc>
        <w:tc>
          <w:tcPr>
            <w:tcW w:w="1530" w:type="dxa"/>
          </w:tcPr>
          <w:p w14:paraId="515E023D" w14:textId="77777777" w:rsidR="00BF6083" w:rsidRPr="00BC1DD7" w:rsidRDefault="00BF6083" w:rsidP="001B0876">
            <w:pPr>
              <w:pStyle w:val="TAC"/>
            </w:pPr>
            <w:r w:rsidRPr="00BC1DD7">
              <w:t>L2C</w:t>
            </w:r>
          </w:p>
        </w:tc>
        <w:tc>
          <w:tcPr>
            <w:tcW w:w="1139" w:type="dxa"/>
          </w:tcPr>
          <w:p w14:paraId="1E88B7DA" w14:textId="77777777" w:rsidR="00BF6083" w:rsidRPr="00BC1DD7" w:rsidRDefault="00BF6083" w:rsidP="001B0876">
            <w:pPr>
              <w:pStyle w:val="TAC"/>
            </w:pPr>
            <w:r w:rsidRPr="00BC1DD7">
              <w:t>150</w:t>
            </w:r>
          </w:p>
        </w:tc>
        <w:tc>
          <w:tcPr>
            <w:tcW w:w="1080" w:type="dxa"/>
          </w:tcPr>
          <w:p w14:paraId="7E01E9ED" w14:textId="77777777" w:rsidR="00BF6083" w:rsidRPr="00BC1DD7" w:rsidRDefault="00BF6083" w:rsidP="001B0876">
            <w:pPr>
              <w:pStyle w:val="TAC"/>
            </w:pPr>
            <w:r w:rsidRPr="00BC1DD7">
              <w:t>-6</w:t>
            </w:r>
          </w:p>
        </w:tc>
      </w:tr>
      <w:tr w:rsidR="00BF6083" w:rsidRPr="00BC1DD7" w14:paraId="7C70D9DA" w14:textId="77777777" w:rsidTr="001B0876">
        <w:trPr>
          <w:cantSplit/>
          <w:jc w:val="center"/>
        </w:trPr>
        <w:tc>
          <w:tcPr>
            <w:tcW w:w="1696" w:type="dxa"/>
            <w:vMerge/>
            <w:vAlign w:val="center"/>
          </w:tcPr>
          <w:p w14:paraId="60003345" w14:textId="77777777" w:rsidR="00BF6083" w:rsidRPr="00BC1DD7" w:rsidRDefault="00BF6083" w:rsidP="001B0876">
            <w:pPr>
              <w:pStyle w:val="TAC"/>
            </w:pPr>
          </w:p>
        </w:tc>
        <w:tc>
          <w:tcPr>
            <w:tcW w:w="1530" w:type="dxa"/>
          </w:tcPr>
          <w:p w14:paraId="02BBB7D6" w14:textId="77777777" w:rsidR="00BF6083" w:rsidRPr="00BC1DD7" w:rsidRDefault="00BF6083" w:rsidP="001B0876">
            <w:pPr>
              <w:pStyle w:val="TAC"/>
            </w:pPr>
            <w:r w:rsidRPr="00BC1DD7">
              <w:t>L5</w:t>
            </w:r>
          </w:p>
        </w:tc>
        <w:tc>
          <w:tcPr>
            <w:tcW w:w="1139" w:type="dxa"/>
          </w:tcPr>
          <w:p w14:paraId="76883114" w14:textId="77777777" w:rsidR="00BF6083" w:rsidRPr="00BC1DD7" w:rsidRDefault="00BF6083" w:rsidP="001B0876">
            <w:pPr>
              <w:pStyle w:val="TAC"/>
            </w:pPr>
            <w:r w:rsidRPr="00BC1DD7">
              <w:t>15</w:t>
            </w:r>
          </w:p>
        </w:tc>
        <w:tc>
          <w:tcPr>
            <w:tcW w:w="1080" w:type="dxa"/>
          </w:tcPr>
          <w:p w14:paraId="61CFD024" w14:textId="77777777" w:rsidR="00BF6083" w:rsidRPr="00BC1DD7" w:rsidRDefault="00BF6083" w:rsidP="001B0876">
            <w:pPr>
              <w:pStyle w:val="TAC"/>
            </w:pPr>
            <w:r w:rsidRPr="00BC1DD7">
              <w:t>-6</w:t>
            </w:r>
          </w:p>
        </w:tc>
      </w:tr>
      <w:tr w:rsidR="00BF6083" w:rsidRPr="00BC1DD7" w14:paraId="02CC40E8" w14:textId="77777777" w:rsidTr="001B0876">
        <w:trPr>
          <w:cantSplit/>
          <w:jc w:val="center"/>
        </w:trPr>
        <w:tc>
          <w:tcPr>
            <w:tcW w:w="1696" w:type="dxa"/>
            <w:vMerge w:val="restart"/>
            <w:vAlign w:val="center"/>
          </w:tcPr>
          <w:p w14:paraId="10628C2A" w14:textId="77777777" w:rsidR="00BF6083" w:rsidRPr="00BC1DD7" w:rsidRDefault="00BF6083" w:rsidP="001B0876">
            <w:pPr>
              <w:pStyle w:val="TAC"/>
              <w:rPr>
                <w:rFonts w:cs="Arial"/>
              </w:rPr>
            </w:pPr>
            <w:r w:rsidRPr="00BC1DD7">
              <w:rPr>
                <w:rFonts w:cs="Arial"/>
              </w:rPr>
              <w:t>GLONASS</w:t>
            </w:r>
          </w:p>
        </w:tc>
        <w:tc>
          <w:tcPr>
            <w:tcW w:w="1530" w:type="dxa"/>
          </w:tcPr>
          <w:p w14:paraId="2FA7E66C" w14:textId="77777777" w:rsidR="00BF6083" w:rsidRPr="00BC1DD7" w:rsidRDefault="00BF6083" w:rsidP="001B0876">
            <w:pPr>
              <w:pStyle w:val="TAC"/>
            </w:pPr>
            <w:r w:rsidRPr="00BC1DD7">
              <w:t>G1</w:t>
            </w:r>
          </w:p>
        </w:tc>
        <w:tc>
          <w:tcPr>
            <w:tcW w:w="1139" w:type="dxa"/>
          </w:tcPr>
          <w:p w14:paraId="573F9BCB" w14:textId="77777777" w:rsidR="00BF6083" w:rsidRPr="00BC1DD7" w:rsidRDefault="00BF6083" w:rsidP="001B0876">
            <w:pPr>
              <w:pStyle w:val="TAC"/>
            </w:pPr>
            <w:r w:rsidRPr="00BC1DD7">
              <w:t>275</w:t>
            </w:r>
          </w:p>
        </w:tc>
        <w:tc>
          <w:tcPr>
            <w:tcW w:w="1080" w:type="dxa"/>
          </w:tcPr>
          <w:p w14:paraId="3E489D6D" w14:textId="77777777" w:rsidR="00BF6083" w:rsidRPr="00BC1DD7" w:rsidRDefault="00BF6083" w:rsidP="001B0876">
            <w:pPr>
              <w:pStyle w:val="TAC"/>
            </w:pPr>
            <w:r w:rsidRPr="00BC1DD7">
              <w:t>-12.5</w:t>
            </w:r>
          </w:p>
        </w:tc>
      </w:tr>
      <w:tr w:rsidR="00BF6083" w:rsidRPr="00BC1DD7" w14:paraId="7F4C8FA9" w14:textId="77777777" w:rsidTr="001B0876">
        <w:trPr>
          <w:cantSplit/>
          <w:jc w:val="center"/>
        </w:trPr>
        <w:tc>
          <w:tcPr>
            <w:tcW w:w="1696" w:type="dxa"/>
            <w:vMerge/>
          </w:tcPr>
          <w:p w14:paraId="70E2C3BE" w14:textId="77777777" w:rsidR="00BF6083" w:rsidRPr="00BC1DD7" w:rsidRDefault="00BF6083" w:rsidP="001B0876">
            <w:pPr>
              <w:pStyle w:val="TAC"/>
            </w:pPr>
          </w:p>
        </w:tc>
        <w:tc>
          <w:tcPr>
            <w:tcW w:w="1530" w:type="dxa"/>
          </w:tcPr>
          <w:p w14:paraId="467C4A75" w14:textId="77777777" w:rsidR="00BF6083" w:rsidRPr="00BC1DD7" w:rsidRDefault="00BF6083" w:rsidP="001B0876">
            <w:pPr>
              <w:pStyle w:val="TAC"/>
            </w:pPr>
            <w:r w:rsidRPr="00BC1DD7">
              <w:t>G2</w:t>
            </w:r>
          </w:p>
        </w:tc>
        <w:tc>
          <w:tcPr>
            <w:tcW w:w="1139" w:type="dxa"/>
          </w:tcPr>
          <w:p w14:paraId="294153A1" w14:textId="77777777" w:rsidR="00BF6083" w:rsidRPr="00BC1DD7" w:rsidRDefault="00BF6083" w:rsidP="001B0876">
            <w:pPr>
              <w:pStyle w:val="TAC"/>
            </w:pPr>
            <w:r w:rsidRPr="00BC1DD7">
              <w:t>275</w:t>
            </w:r>
          </w:p>
        </w:tc>
        <w:tc>
          <w:tcPr>
            <w:tcW w:w="1080" w:type="dxa"/>
          </w:tcPr>
          <w:p w14:paraId="4A321B42" w14:textId="77777777" w:rsidR="00BF6083" w:rsidRPr="00BC1DD7" w:rsidRDefault="00BF6083" w:rsidP="001B0876">
            <w:pPr>
              <w:pStyle w:val="TAC"/>
            </w:pPr>
            <w:r w:rsidRPr="00BC1DD7">
              <w:t>-12.5</w:t>
            </w:r>
          </w:p>
        </w:tc>
      </w:tr>
      <w:tr w:rsidR="00BF6083" w:rsidRPr="00BC1DD7" w14:paraId="74DFBD02" w14:textId="77777777" w:rsidTr="001B0876">
        <w:trPr>
          <w:cantSplit/>
          <w:jc w:val="center"/>
        </w:trPr>
        <w:tc>
          <w:tcPr>
            <w:tcW w:w="1696" w:type="dxa"/>
            <w:vMerge w:val="restart"/>
            <w:vAlign w:val="center"/>
          </w:tcPr>
          <w:p w14:paraId="37303AAF" w14:textId="77777777" w:rsidR="00BF6083" w:rsidRPr="00BC1DD7" w:rsidRDefault="00BF6083" w:rsidP="001B0876">
            <w:pPr>
              <w:pStyle w:val="TAC"/>
            </w:pPr>
            <w:r w:rsidRPr="00BC1DD7">
              <w:rPr>
                <w:rFonts w:hint="eastAsia"/>
                <w:lang w:eastAsia="zh-CN"/>
              </w:rPr>
              <w:t>BDS</w:t>
            </w:r>
          </w:p>
        </w:tc>
        <w:tc>
          <w:tcPr>
            <w:tcW w:w="1530" w:type="dxa"/>
          </w:tcPr>
          <w:p w14:paraId="504821D1" w14:textId="77777777" w:rsidR="00BF6083" w:rsidRPr="00BC1DD7" w:rsidRDefault="00BF6083" w:rsidP="001B0876">
            <w:pPr>
              <w:pStyle w:val="TAC"/>
            </w:pPr>
            <w:r w:rsidRPr="00BC1DD7">
              <w:t>B1I</w:t>
            </w:r>
          </w:p>
        </w:tc>
        <w:tc>
          <w:tcPr>
            <w:tcW w:w="1139" w:type="dxa"/>
          </w:tcPr>
          <w:p w14:paraId="7A462B62" w14:textId="77777777" w:rsidR="00BF6083" w:rsidRPr="00BC1DD7" w:rsidRDefault="00BF6083" w:rsidP="001B0876">
            <w:pPr>
              <w:pStyle w:val="TAC"/>
            </w:pPr>
            <w:r w:rsidRPr="00BC1DD7">
              <w:rPr>
                <w:lang w:eastAsia="zh-CN"/>
              </w:rPr>
              <w:t>75</w:t>
            </w:r>
          </w:p>
        </w:tc>
        <w:tc>
          <w:tcPr>
            <w:tcW w:w="1080" w:type="dxa"/>
          </w:tcPr>
          <w:p w14:paraId="70FB5459" w14:textId="77777777" w:rsidR="00BF6083" w:rsidRPr="00BC1DD7" w:rsidRDefault="00BF6083" w:rsidP="001B0876">
            <w:pPr>
              <w:pStyle w:val="TAC"/>
            </w:pPr>
            <w:r w:rsidRPr="00BC1DD7">
              <w:rPr>
                <w:rFonts w:hint="eastAsia"/>
                <w:lang w:eastAsia="zh-CN"/>
              </w:rPr>
              <w:t>-4.5</w:t>
            </w:r>
          </w:p>
        </w:tc>
      </w:tr>
      <w:tr w:rsidR="00BF6083" w:rsidRPr="00BC1DD7" w14:paraId="63BE1045" w14:textId="77777777" w:rsidTr="001B0876">
        <w:trPr>
          <w:cantSplit/>
          <w:jc w:val="center"/>
        </w:trPr>
        <w:tc>
          <w:tcPr>
            <w:tcW w:w="1696" w:type="dxa"/>
            <w:vMerge/>
          </w:tcPr>
          <w:p w14:paraId="4662FE78" w14:textId="77777777" w:rsidR="00BF6083" w:rsidRPr="00BC1DD7" w:rsidRDefault="00BF6083" w:rsidP="001B0876">
            <w:pPr>
              <w:pStyle w:val="TAC"/>
              <w:rPr>
                <w:lang w:eastAsia="zh-CN"/>
              </w:rPr>
            </w:pPr>
          </w:p>
        </w:tc>
        <w:tc>
          <w:tcPr>
            <w:tcW w:w="1530" w:type="dxa"/>
          </w:tcPr>
          <w:p w14:paraId="5EC92E77" w14:textId="77777777" w:rsidR="00BF6083" w:rsidRPr="00BC1DD7" w:rsidRDefault="00BF6083" w:rsidP="001B0876">
            <w:pPr>
              <w:pStyle w:val="TAC"/>
            </w:pPr>
            <w:r>
              <w:rPr>
                <w:rFonts w:hint="eastAsia"/>
                <w:lang w:eastAsia="zh-CN"/>
              </w:rPr>
              <w:t>B1C</w:t>
            </w:r>
          </w:p>
        </w:tc>
        <w:tc>
          <w:tcPr>
            <w:tcW w:w="1139" w:type="dxa"/>
          </w:tcPr>
          <w:p w14:paraId="67086225" w14:textId="432228C5" w:rsidR="00BF6083" w:rsidRPr="00BC1DD7" w:rsidRDefault="00BF6083">
            <w:pPr>
              <w:pStyle w:val="TAC"/>
              <w:rPr>
                <w:lang w:eastAsia="zh-CN"/>
              </w:rPr>
            </w:pPr>
            <w:del w:id="29" w:author="CATT" w:date="2022-04-15T09:57:00Z">
              <w:r w:rsidDel="002E5F1B">
                <w:rPr>
                  <w:rFonts w:hint="eastAsia"/>
                  <w:lang w:eastAsia="zh-CN"/>
                </w:rPr>
                <w:delText>75</w:delText>
              </w:r>
            </w:del>
            <w:ins w:id="30" w:author="CATT" w:date="2022-05-17T15:16:00Z">
              <w:r w:rsidR="00E830CF">
                <w:rPr>
                  <w:rFonts w:hint="eastAsia"/>
                  <w:lang w:eastAsia="zh-CN"/>
                </w:rPr>
                <w:t>125</w:t>
              </w:r>
            </w:ins>
          </w:p>
        </w:tc>
        <w:tc>
          <w:tcPr>
            <w:tcW w:w="1080" w:type="dxa"/>
          </w:tcPr>
          <w:p w14:paraId="47AA1A41" w14:textId="77777777" w:rsidR="00BF6083" w:rsidRPr="00BC1DD7" w:rsidRDefault="00BF6083" w:rsidP="001B0876">
            <w:pPr>
              <w:pStyle w:val="TAC"/>
              <w:rPr>
                <w:lang w:eastAsia="zh-CN"/>
              </w:rPr>
            </w:pPr>
            <w:r>
              <w:rPr>
                <w:rFonts w:hint="eastAsia"/>
                <w:lang w:eastAsia="zh-CN"/>
              </w:rPr>
              <w:t>-4.5</w:t>
            </w:r>
          </w:p>
        </w:tc>
      </w:tr>
    </w:tbl>
    <w:p w14:paraId="0D830D0C" w14:textId="77777777" w:rsidR="00BF6083" w:rsidRPr="00BC1DD7" w:rsidRDefault="00BF6083" w:rsidP="00BF6083"/>
    <w:p w14:paraId="77984100" w14:textId="77777777" w:rsidR="00BF6083" w:rsidRPr="00BC1DD7" w:rsidRDefault="00BF6083" w:rsidP="00BF608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BF6083" w:rsidRPr="00BC1DD7" w14:paraId="58FAEC85" w14:textId="77777777" w:rsidTr="001B0876">
        <w:trPr>
          <w:jc w:val="center"/>
        </w:trPr>
        <w:tc>
          <w:tcPr>
            <w:tcW w:w="1696" w:type="dxa"/>
            <w:tcBorders>
              <w:bottom w:val="single" w:sz="4" w:space="0" w:color="auto"/>
            </w:tcBorders>
          </w:tcPr>
          <w:p w14:paraId="27028D52" w14:textId="77777777" w:rsidR="00BF6083" w:rsidRPr="00BC1DD7" w:rsidRDefault="00BF6083" w:rsidP="001B0876">
            <w:pPr>
              <w:pStyle w:val="TAH"/>
            </w:pPr>
            <w:r w:rsidRPr="00BC1DD7">
              <w:t>System</w:t>
            </w:r>
          </w:p>
        </w:tc>
        <w:tc>
          <w:tcPr>
            <w:tcW w:w="1530" w:type="dxa"/>
            <w:tcBorders>
              <w:bottom w:val="single" w:sz="4" w:space="0" w:color="auto"/>
            </w:tcBorders>
          </w:tcPr>
          <w:p w14:paraId="27F4410E" w14:textId="77777777" w:rsidR="00BF6083" w:rsidRPr="00BC1DD7" w:rsidRDefault="00BF6083" w:rsidP="001B0876">
            <w:pPr>
              <w:pStyle w:val="TAH"/>
            </w:pPr>
            <w:r w:rsidRPr="00BC1DD7">
              <w:t>Signals</w:t>
            </w:r>
          </w:p>
        </w:tc>
        <w:tc>
          <w:tcPr>
            <w:tcW w:w="1890" w:type="dxa"/>
            <w:tcBorders>
              <w:bottom w:val="single" w:sz="4" w:space="0" w:color="auto"/>
            </w:tcBorders>
          </w:tcPr>
          <w:p w14:paraId="60708DC0" w14:textId="77777777" w:rsidR="00BF6083" w:rsidRPr="00BC1DD7" w:rsidRDefault="00BF6083" w:rsidP="001B0876">
            <w:pPr>
              <w:pStyle w:val="TAH"/>
            </w:pPr>
            <w:r w:rsidRPr="00BC1DD7">
              <w:t>N</w:t>
            </w:r>
          </w:p>
        </w:tc>
      </w:tr>
      <w:tr w:rsidR="00BF6083" w:rsidRPr="00BC1DD7" w14:paraId="1BC3AB21" w14:textId="77777777" w:rsidTr="001B0876">
        <w:trPr>
          <w:cantSplit/>
          <w:jc w:val="center"/>
        </w:trPr>
        <w:tc>
          <w:tcPr>
            <w:tcW w:w="1696" w:type="dxa"/>
            <w:vMerge w:val="restart"/>
            <w:tcBorders>
              <w:top w:val="single" w:sz="4" w:space="0" w:color="auto"/>
            </w:tcBorders>
            <w:vAlign w:val="center"/>
          </w:tcPr>
          <w:p w14:paraId="2D508821" w14:textId="77777777" w:rsidR="00BF6083" w:rsidRPr="00BC1DD7" w:rsidRDefault="00BF6083" w:rsidP="001B0876">
            <w:pPr>
              <w:pStyle w:val="TAC"/>
            </w:pPr>
            <w:r w:rsidRPr="00BC1DD7">
              <w:t>Galileo</w:t>
            </w:r>
          </w:p>
        </w:tc>
        <w:tc>
          <w:tcPr>
            <w:tcW w:w="1530" w:type="dxa"/>
            <w:tcBorders>
              <w:top w:val="single" w:sz="4" w:space="0" w:color="auto"/>
              <w:bottom w:val="nil"/>
            </w:tcBorders>
          </w:tcPr>
          <w:p w14:paraId="05831D5A" w14:textId="77777777" w:rsidR="00BF6083" w:rsidRPr="00BC1DD7" w:rsidRDefault="00BF6083" w:rsidP="001B0876">
            <w:pPr>
              <w:pStyle w:val="TAC"/>
            </w:pPr>
            <w:r w:rsidRPr="00BC1DD7">
              <w:t>E1</w:t>
            </w:r>
          </w:p>
        </w:tc>
        <w:tc>
          <w:tcPr>
            <w:tcW w:w="1890" w:type="dxa"/>
            <w:tcBorders>
              <w:top w:val="single" w:sz="4" w:space="0" w:color="auto"/>
              <w:bottom w:val="nil"/>
            </w:tcBorders>
          </w:tcPr>
          <w:p w14:paraId="1209C47D" w14:textId="77777777" w:rsidR="00BF6083" w:rsidRPr="00BC1DD7" w:rsidRDefault="00BF6083" w:rsidP="001B0876">
            <w:pPr>
              <w:pStyle w:val="TAC"/>
            </w:pPr>
            <w:r w:rsidRPr="00BC1DD7">
              <w:t>1540</w:t>
            </w:r>
          </w:p>
        </w:tc>
      </w:tr>
      <w:tr w:rsidR="00BF6083" w:rsidRPr="00BC1DD7" w14:paraId="7092299C" w14:textId="77777777" w:rsidTr="001B0876">
        <w:trPr>
          <w:cantSplit/>
          <w:jc w:val="center"/>
        </w:trPr>
        <w:tc>
          <w:tcPr>
            <w:tcW w:w="1696" w:type="dxa"/>
            <w:vMerge/>
          </w:tcPr>
          <w:p w14:paraId="3C88E1E9" w14:textId="77777777" w:rsidR="00BF6083" w:rsidRPr="00BC1DD7" w:rsidRDefault="00BF6083" w:rsidP="001B0876">
            <w:pPr>
              <w:pStyle w:val="TAC"/>
            </w:pPr>
          </w:p>
        </w:tc>
        <w:tc>
          <w:tcPr>
            <w:tcW w:w="1530" w:type="dxa"/>
            <w:tcBorders>
              <w:top w:val="single" w:sz="4" w:space="0" w:color="auto"/>
              <w:bottom w:val="nil"/>
            </w:tcBorders>
          </w:tcPr>
          <w:p w14:paraId="6A4F8813" w14:textId="77777777" w:rsidR="00BF6083" w:rsidRPr="00BC1DD7" w:rsidRDefault="00BF6083" w:rsidP="001B0876">
            <w:pPr>
              <w:pStyle w:val="TAC"/>
            </w:pPr>
            <w:r w:rsidRPr="00BC1DD7">
              <w:t>E5a</w:t>
            </w:r>
          </w:p>
        </w:tc>
        <w:tc>
          <w:tcPr>
            <w:tcW w:w="1890" w:type="dxa"/>
            <w:tcBorders>
              <w:top w:val="single" w:sz="4" w:space="0" w:color="auto"/>
              <w:bottom w:val="nil"/>
            </w:tcBorders>
          </w:tcPr>
          <w:p w14:paraId="08243857" w14:textId="77777777" w:rsidR="00BF6083" w:rsidRPr="00BC1DD7" w:rsidRDefault="00BF6083" w:rsidP="001B0876">
            <w:pPr>
              <w:pStyle w:val="TAC"/>
            </w:pPr>
            <w:r w:rsidRPr="00BC1DD7">
              <w:t>115</w:t>
            </w:r>
          </w:p>
        </w:tc>
      </w:tr>
      <w:tr w:rsidR="00BF6083" w:rsidRPr="00BC1DD7" w14:paraId="0B597AF3" w14:textId="77777777" w:rsidTr="001B0876">
        <w:trPr>
          <w:cantSplit/>
          <w:jc w:val="center"/>
        </w:trPr>
        <w:tc>
          <w:tcPr>
            <w:tcW w:w="1696" w:type="dxa"/>
            <w:vMerge/>
          </w:tcPr>
          <w:p w14:paraId="325334DE" w14:textId="77777777" w:rsidR="00BF6083" w:rsidRPr="00BC1DD7" w:rsidRDefault="00BF6083" w:rsidP="001B0876">
            <w:pPr>
              <w:pStyle w:val="TAC"/>
            </w:pPr>
          </w:p>
        </w:tc>
        <w:tc>
          <w:tcPr>
            <w:tcW w:w="1530" w:type="dxa"/>
            <w:tcBorders>
              <w:top w:val="single" w:sz="4" w:space="0" w:color="auto"/>
              <w:bottom w:val="nil"/>
            </w:tcBorders>
          </w:tcPr>
          <w:p w14:paraId="3D1FF168" w14:textId="77777777" w:rsidR="00BF6083" w:rsidRPr="00BC1DD7" w:rsidRDefault="00BF6083" w:rsidP="001B0876">
            <w:pPr>
              <w:pStyle w:val="TAC"/>
            </w:pPr>
            <w:r w:rsidRPr="00BC1DD7">
              <w:t>E5b</w:t>
            </w:r>
          </w:p>
        </w:tc>
        <w:tc>
          <w:tcPr>
            <w:tcW w:w="1890" w:type="dxa"/>
            <w:tcBorders>
              <w:top w:val="single" w:sz="4" w:space="0" w:color="auto"/>
              <w:bottom w:val="nil"/>
            </w:tcBorders>
          </w:tcPr>
          <w:p w14:paraId="0D7CE492" w14:textId="77777777" w:rsidR="00BF6083" w:rsidRPr="00BC1DD7" w:rsidRDefault="00BF6083" w:rsidP="001B0876">
            <w:pPr>
              <w:pStyle w:val="TAC"/>
            </w:pPr>
            <w:r w:rsidRPr="00BC1DD7">
              <w:t>118</w:t>
            </w:r>
          </w:p>
        </w:tc>
      </w:tr>
      <w:tr w:rsidR="00BF6083" w:rsidRPr="00BC1DD7" w14:paraId="6E6ECA3D" w14:textId="77777777" w:rsidTr="001B0876">
        <w:trPr>
          <w:cantSplit/>
          <w:jc w:val="center"/>
        </w:trPr>
        <w:tc>
          <w:tcPr>
            <w:tcW w:w="1696" w:type="dxa"/>
            <w:vMerge w:val="restart"/>
            <w:vAlign w:val="center"/>
          </w:tcPr>
          <w:p w14:paraId="02CE81D1" w14:textId="77777777" w:rsidR="00BF6083" w:rsidRPr="00BC1DD7" w:rsidRDefault="00BF6083" w:rsidP="001B0876">
            <w:pPr>
              <w:pStyle w:val="TAC"/>
            </w:pPr>
            <w:r w:rsidRPr="00BC1DD7">
              <w:t>GPS/Modernized GPS</w:t>
            </w:r>
          </w:p>
        </w:tc>
        <w:tc>
          <w:tcPr>
            <w:tcW w:w="1530" w:type="dxa"/>
          </w:tcPr>
          <w:p w14:paraId="4756D19E" w14:textId="77777777" w:rsidR="00BF6083" w:rsidRPr="00BC1DD7" w:rsidRDefault="00BF6083" w:rsidP="001B0876">
            <w:pPr>
              <w:pStyle w:val="TAC"/>
            </w:pPr>
            <w:r w:rsidRPr="00BC1DD7">
              <w:t>L1 C/A</w:t>
            </w:r>
          </w:p>
        </w:tc>
        <w:tc>
          <w:tcPr>
            <w:tcW w:w="1890" w:type="dxa"/>
          </w:tcPr>
          <w:p w14:paraId="68B4780F" w14:textId="77777777" w:rsidR="00BF6083" w:rsidRPr="00BC1DD7" w:rsidRDefault="00BF6083" w:rsidP="001B0876">
            <w:pPr>
              <w:pStyle w:val="TAC"/>
            </w:pPr>
            <w:r w:rsidRPr="00BC1DD7">
              <w:t>1540</w:t>
            </w:r>
          </w:p>
        </w:tc>
      </w:tr>
      <w:tr w:rsidR="00BF6083" w:rsidRPr="00BC1DD7" w14:paraId="1DC661E1" w14:textId="77777777" w:rsidTr="001B0876">
        <w:trPr>
          <w:cantSplit/>
          <w:jc w:val="center"/>
        </w:trPr>
        <w:tc>
          <w:tcPr>
            <w:tcW w:w="1696" w:type="dxa"/>
            <w:vMerge/>
            <w:vAlign w:val="center"/>
          </w:tcPr>
          <w:p w14:paraId="2B516A7E" w14:textId="77777777" w:rsidR="00BF6083" w:rsidRPr="00BC1DD7" w:rsidRDefault="00BF6083" w:rsidP="001B0876">
            <w:pPr>
              <w:pStyle w:val="TAC"/>
            </w:pPr>
          </w:p>
        </w:tc>
        <w:tc>
          <w:tcPr>
            <w:tcW w:w="1530" w:type="dxa"/>
          </w:tcPr>
          <w:p w14:paraId="6D6F1FA4" w14:textId="77777777" w:rsidR="00BF6083" w:rsidRPr="00BC1DD7" w:rsidRDefault="00BF6083" w:rsidP="001B0876">
            <w:pPr>
              <w:pStyle w:val="TAC"/>
            </w:pPr>
            <w:r w:rsidRPr="00BC1DD7">
              <w:t>L1C</w:t>
            </w:r>
          </w:p>
        </w:tc>
        <w:tc>
          <w:tcPr>
            <w:tcW w:w="1890" w:type="dxa"/>
          </w:tcPr>
          <w:p w14:paraId="5B1DB570" w14:textId="77777777" w:rsidR="00BF6083" w:rsidRPr="00BC1DD7" w:rsidRDefault="00BF6083" w:rsidP="001B0876">
            <w:pPr>
              <w:pStyle w:val="TAC"/>
            </w:pPr>
            <w:r w:rsidRPr="00BC1DD7">
              <w:t>1540</w:t>
            </w:r>
          </w:p>
        </w:tc>
      </w:tr>
      <w:tr w:rsidR="00BF6083" w:rsidRPr="00BC1DD7" w14:paraId="0BE45ECC" w14:textId="77777777" w:rsidTr="001B0876">
        <w:trPr>
          <w:cantSplit/>
          <w:jc w:val="center"/>
        </w:trPr>
        <w:tc>
          <w:tcPr>
            <w:tcW w:w="1696" w:type="dxa"/>
            <w:vMerge/>
            <w:vAlign w:val="center"/>
          </w:tcPr>
          <w:p w14:paraId="5EA5C68F" w14:textId="77777777" w:rsidR="00BF6083" w:rsidRPr="00BC1DD7" w:rsidRDefault="00BF6083" w:rsidP="001B0876">
            <w:pPr>
              <w:pStyle w:val="TAC"/>
            </w:pPr>
          </w:p>
        </w:tc>
        <w:tc>
          <w:tcPr>
            <w:tcW w:w="1530" w:type="dxa"/>
          </w:tcPr>
          <w:p w14:paraId="18BF4347" w14:textId="77777777" w:rsidR="00BF6083" w:rsidRPr="00BC1DD7" w:rsidRDefault="00BF6083" w:rsidP="001B0876">
            <w:pPr>
              <w:pStyle w:val="TAC"/>
            </w:pPr>
            <w:r w:rsidRPr="00BC1DD7">
              <w:t>L2C</w:t>
            </w:r>
          </w:p>
        </w:tc>
        <w:tc>
          <w:tcPr>
            <w:tcW w:w="1890" w:type="dxa"/>
          </w:tcPr>
          <w:p w14:paraId="7C84C0C6" w14:textId="77777777" w:rsidR="00BF6083" w:rsidRPr="00BC1DD7" w:rsidRDefault="00BF6083" w:rsidP="001B0876">
            <w:pPr>
              <w:pStyle w:val="TAC"/>
            </w:pPr>
            <w:r w:rsidRPr="00BC1DD7">
              <w:t>1200</w:t>
            </w:r>
          </w:p>
        </w:tc>
      </w:tr>
      <w:tr w:rsidR="00BF6083" w:rsidRPr="00BC1DD7" w14:paraId="6A08D50D" w14:textId="77777777" w:rsidTr="001B0876">
        <w:trPr>
          <w:cantSplit/>
          <w:jc w:val="center"/>
        </w:trPr>
        <w:tc>
          <w:tcPr>
            <w:tcW w:w="1696" w:type="dxa"/>
            <w:vMerge/>
            <w:vAlign w:val="center"/>
          </w:tcPr>
          <w:p w14:paraId="53157D1E" w14:textId="77777777" w:rsidR="00BF6083" w:rsidRPr="00BC1DD7" w:rsidRDefault="00BF6083" w:rsidP="001B0876">
            <w:pPr>
              <w:pStyle w:val="TAC"/>
            </w:pPr>
          </w:p>
        </w:tc>
        <w:tc>
          <w:tcPr>
            <w:tcW w:w="1530" w:type="dxa"/>
          </w:tcPr>
          <w:p w14:paraId="7A6DCCE6" w14:textId="77777777" w:rsidR="00BF6083" w:rsidRPr="00BC1DD7" w:rsidRDefault="00BF6083" w:rsidP="001B0876">
            <w:pPr>
              <w:pStyle w:val="TAC"/>
            </w:pPr>
            <w:r w:rsidRPr="00BC1DD7">
              <w:t>L5</w:t>
            </w:r>
          </w:p>
        </w:tc>
        <w:tc>
          <w:tcPr>
            <w:tcW w:w="1890" w:type="dxa"/>
          </w:tcPr>
          <w:p w14:paraId="615A8E10" w14:textId="77777777" w:rsidR="00BF6083" w:rsidRPr="00BC1DD7" w:rsidRDefault="00BF6083" w:rsidP="001B0876">
            <w:pPr>
              <w:pStyle w:val="TAC"/>
            </w:pPr>
            <w:r w:rsidRPr="00BC1DD7">
              <w:t>115</w:t>
            </w:r>
          </w:p>
        </w:tc>
      </w:tr>
      <w:tr w:rsidR="00BF6083" w:rsidRPr="00BC1DD7" w14:paraId="3ADD11F5" w14:textId="77777777" w:rsidTr="001B0876">
        <w:trPr>
          <w:cantSplit/>
          <w:jc w:val="center"/>
        </w:trPr>
        <w:tc>
          <w:tcPr>
            <w:tcW w:w="1696" w:type="dxa"/>
            <w:vMerge w:val="restart"/>
            <w:vAlign w:val="center"/>
          </w:tcPr>
          <w:p w14:paraId="6FE23A5F" w14:textId="77777777" w:rsidR="00BF6083" w:rsidRPr="00BC1DD7" w:rsidRDefault="00BF6083" w:rsidP="001B0876">
            <w:pPr>
              <w:pStyle w:val="TAC"/>
            </w:pPr>
            <w:r w:rsidRPr="00BC1DD7">
              <w:t>GLONASS</w:t>
            </w:r>
          </w:p>
        </w:tc>
        <w:tc>
          <w:tcPr>
            <w:tcW w:w="1530" w:type="dxa"/>
          </w:tcPr>
          <w:p w14:paraId="54E648DE" w14:textId="77777777" w:rsidR="00BF6083" w:rsidRPr="00BC1DD7" w:rsidRDefault="00BF6083" w:rsidP="001B0876">
            <w:pPr>
              <w:pStyle w:val="TAC"/>
            </w:pPr>
            <w:r w:rsidRPr="00BC1DD7">
              <w:t>G1</w:t>
            </w:r>
          </w:p>
        </w:tc>
        <w:tc>
          <w:tcPr>
            <w:tcW w:w="1890" w:type="dxa"/>
          </w:tcPr>
          <w:p w14:paraId="21865E51" w14:textId="77777777" w:rsidR="00BF6083" w:rsidRPr="00BC1DD7" w:rsidRDefault="00BF6083" w:rsidP="001B0876">
            <w:pPr>
              <w:pStyle w:val="TAC"/>
            </w:pPr>
            <w:r w:rsidRPr="00BC1DD7">
              <w:t xml:space="preserve">3135.03 + k </w:t>
            </w:r>
            <w:r w:rsidRPr="00BC1DD7">
              <w:sym w:font="Symbol" w:char="F0D7"/>
            </w:r>
            <w:r w:rsidRPr="00BC1DD7">
              <w:t xml:space="preserve"> 1.10</w:t>
            </w:r>
          </w:p>
        </w:tc>
      </w:tr>
      <w:tr w:rsidR="00BF6083" w:rsidRPr="00BC1DD7" w14:paraId="176C1F0E" w14:textId="77777777" w:rsidTr="001B0876">
        <w:trPr>
          <w:cantSplit/>
          <w:jc w:val="center"/>
        </w:trPr>
        <w:tc>
          <w:tcPr>
            <w:tcW w:w="1696" w:type="dxa"/>
            <w:vMerge/>
          </w:tcPr>
          <w:p w14:paraId="4E06B740" w14:textId="77777777" w:rsidR="00BF6083" w:rsidRPr="00BC1DD7" w:rsidRDefault="00BF6083" w:rsidP="001B0876">
            <w:pPr>
              <w:pStyle w:val="TAC"/>
            </w:pPr>
          </w:p>
        </w:tc>
        <w:tc>
          <w:tcPr>
            <w:tcW w:w="1530" w:type="dxa"/>
          </w:tcPr>
          <w:p w14:paraId="72B0E485" w14:textId="77777777" w:rsidR="00BF6083" w:rsidRPr="00BC1DD7" w:rsidRDefault="00BF6083" w:rsidP="001B0876">
            <w:pPr>
              <w:pStyle w:val="TAC"/>
            </w:pPr>
            <w:r w:rsidRPr="00BC1DD7">
              <w:t>G2</w:t>
            </w:r>
          </w:p>
        </w:tc>
        <w:tc>
          <w:tcPr>
            <w:tcW w:w="1890" w:type="dxa"/>
          </w:tcPr>
          <w:p w14:paraId="073BAD18" w14:textId="77777777" w:rsidR="00BF6083" w:rsidRPr="00BC1DD7" w:rsidRDefault="00BF6083" w:rsidP="001B0876">
            <w:pPr>
              <w:pStyle w:val="TAC"/>
            </w:pPr>
            <w:r w:rsidRPr="00BC1DD7">
              <w:t xml:space="preserve">2438.36 + k </w:t>
            </w:r>
            <w:r w:rsidRPr="00BC1DD7">
              <w:sym w:font="Symbol" w:char="F0D7"/>
            </w:r>
            <w:r w:rsidRPr="00BC1DD7">
              <w:t xml:space="preserve"> 0.86</w:t>
            </w:r>
          </w:p>
        </w:tc>
      </w:tr>
      <w:tr w:rsidR="00BF6083" w:rsidRPr="00BC1DD7" w14:paraId="1250CE43" w14:textId="77777777" w:rsidTr="001B0876">
        <w:trPr>
          <w:cantSplit/>
          <w:jc w:val="center"/>
        </w:trPr>
        <w:tc>
          <w:tcPr>
            <w:tcW w:w="1696" w:type="dxa"/>
            <w:vMerge w:val="restart"/>
            <w:vAlign w:val="center"/>
          </w:tcPr>
          <w:p w14:paraId="29F00B71" w14:textId="77777777" w:rsidR="00BF6083" w:rsidRPr="00BC1DD7" w:rsidRDefault="00BF6083" w:rsidP="001B0876">
            <w:pPr>
              <w:pStyle w:val="TAC"/>
            </w:pPr>
            <w:r w:rsidRPr="00BC1DD7">
              <w:rPr>
                <w:rFonts w:hint="eastAsia"/>
                <w:lang w:eastAsia="zh-CN"/>
              </w:rPr>
              <w:t>BDS</w:t>
            </w:r>
          </w:p>
        </w:tc>
        <w:tc>
          <w:tcPr>
            <w:tcW w:w="1530" w:type="dxa"/>
          </w:tcPr>
          <w:p w14:paraId="78F3C018" w14:textId="77777777" w:rsidR="00BF6083" w:rsidRPr="00BC1DD7" w:rsidRDefault="00BF6083" w:rsidP="001B0876">
            <w:pPr>
              <w:pStyle w:val="TAC"/>
            </w:pPr>
            <w:r w:rsidRPr="00BC1DD7">
              <w:t>B1I</w:t>
            </w:r>
          </w:p>
        </w:tc>
        <w:tc>
          <w:tcPr>
            <w:tcW w:w="1890" w:type="dxa"/>
          </w:tcPr>
          <w:p w14:paraId="3A1D54F3" w14:textId="77777777" w:rsidR="00BF6083" w:rsidRPr="00BC1DD7" w:rsidRDefault="00BF6083" w:rsidP="001B0876">
            <w:pPr>
              <w:pStyle w:val="TAC"/>
            </w:pPr>
            <w:r w:rsidRPr="00BC1DD7">
              <w:rPr>
                <w:lang w:eastAsia="zh-CN"/>
              </w:rPr>
              <w:t>763</w:t>
            </w:r>
          </w:p>
        </w:tc>
      </w:tr>
      <w:tr w:rsidR="00BF6083" w:rsidRPr="00BC1DD7" w14:paraId="1710BD73" w14:textId="77777777" w:rsidTr="001B0876">
        <w:trPr>
          <w:cantSplit/>
          <w:jc w:val="center"/>
        </w:trPr>
        <w:tc>
          <w:tcPr>
            <w:tcW w:w="1696" w:type="dxa"/>
            <w:vMerge/>
          </w:tcPr>
          <w:p w14:paraId="4105ADF7" w14:textId="77777777" w:rsidR="00BF6083" w:rsidRPr="00BC1DD7" w:rsidRDefault="00BF6083" w:rsidP="001B0876">
            <w:pPr>
              <w:pStyle w:val="TAC"/>
              <w:rPr>
                <w:lang w:eastAsia="zh-CN"/>
              </w:rPr>
            </w:pPr>
          </w:p>
        </w:tc>
        <w:tc>
          <w:tcPr>
            <w:tcW w:w="1530" w:type="dxa"/>
          </w:tcPr>
          <w:p w14:paraId="11EFBD77" w14:textId="77777777" w:rsidR="00BF6083" w:rsidRPr="00BC1DD7" w:rsidRDefault="00BF6083" w:rsidP="001B0876">
            <w:pPr>
              <w:pStyle w:val="TAC"/>
            </w:pPr>
            <w:r>
              <w:rPr>
                <w:rFonts w:hint="eastAsia"/>
                <w:lang w:eastAsia="zh-CN"/>
              </w:rPr>
              <w:t>B1C</w:t>
            </w:r>
          </w:p>
        </w:tc>
        <w:tc>
          <w:tcPr>
            <w:tcW w:w="1890" w:type="dxa"/>
          </w:tcPr>
          <w:p w14:paraId="354444D0" w14:textId="21F8D3C5" w:rsidR="00BF6083" w:rsidRPr="00BC1DD7" w:rsidRDefault="00BF6083" w:rsidP="001B0876">
            <w:pPr>
              <w:pStyle w:val="TAC"/>
              <w:rPr>
                <w:lang w:eastAsia="zh-CN"/>
              </w:rPr>
            </w:pPr>
            <w:del w:id="31" w:author="CATT" w:date="2022-04-15T09:57:00Z">
              <w:r w:rsidDel="00771AA9">
                <w:rPr>
                  <w:rFonts w:hint="eastAsia"/>
                  <w:lang w:eastAsia="zh-CN"/>
                </w:rPr>
                <w:delText>770</w:delText>
              </w:r>
            </w:del>
            <w:ins w:id="32" w:author="CATT" w:date="2022-04-15T09:57:00Z">
              <w:r w:rsidR="00771AA9">
                <w:rPr>
                  <w:rFonts w:hint="eastAsia"/>
                  <w:lang w:eastAsia="zh-CN"/>
                </w:rPr>
                <w:t>1540</w:t>
              </w:r>
            </w:ins>
          </w:p>
        </w:tc>
      </w:tr>
    </w:tbl>
    <w:p w14:paraId="7840AF1A" w14:textId="77777777" w:rsidR="00BF6083" w:rsidRPr="00BC1DD7" w:rsidRDefault="00BF6083" w:rsidP="00BF6083"/>
    <w:p w14:paraId="37B5E213" w14:textId="30573DA3" w:rsidR="00DC38D6" w:rsidRDefault="00BF6083" w:rsidP="00DC38D6">
      <w:pPr>
        <w:rPr>
          <w:noProof/>
          <w:lang w:eastAsia="zh-CN"/>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19A86DB1" w14:textId="5BB402FD" w:rsidR="00DC38D6" w:rsidRPr="00CB60DF" w:rsidRDefault="00DC38D6" w:rsidP="00DC38D6">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66565930" w14:textId="77777777" w:rsidR="00DC38D6" w:rsidRPr="00DC38D6" w:rsidRDefault="00DC38D6" w:rsidP="00DC38D6">
      <w:pPr>
        <w:rPr>
          <w:lang w:eastAsia="zh-CN"/>
        </w:rPr>
      </w:pPr>
    </w:p>
    <w:sectPr w:rsidR="00DC38D6" w:rsidRPr="00DC38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B6DFC8" w14:textId="77777777" w:rsidR="00CA3D0A" w:rsidRDefault="00CA3D0A">
      <w:r>
        <w:separator/>
      </w:r>
    </w:p>
  </w:endnote>
  <w:endnote w:type="continuationSeparator" w:id="0">
    <w:p w14:paraId="1DB61370" w14:textId="77777777" w:rsidR="00CA3D0A" w:rsidRDefault="00CA3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550A75" w14:textId="77777777" w:rsidR="00CA3D0A" w:rsidRDefault="00CA3D0A">
      <w:r>
        <w:separator/>
      </w:r>
    </w:p>
  </w:footnote>
  <w:footnote w:type="continuationSeparator" w:id="0">
    <w:p w14:paraId="24683592" w14:textId="77777777" w:rsidR="00CA3D0A" w:rsidRDefault="00CA3D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900BF" w:rsidRDefault="001900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900BF" w:rsidRDefault="001900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900BF" w:rsidRDefault="001900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931273F"/>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AA72D6"/>
    <w:multiLevelType w:val="hybridMultilevel"/>
    <w:tmpl w:val="32D801C6"/>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5"/>
  </w:num>
  <w:num w:numId="3">
    <w:abstractNumId w:val="8"/>
  </w:num>
  <w:num w:numId="4">
    <w:abstractNumId w:val="9"/>
  </w:num>
  <w:num w:numId="5">
    <w:abstractNumId w:val="0"/>
  </w:num>
  <w:num w:numId="6">
    <w:abstractNumId w:val="11"/>
  </w:num>
  <w:num w:numId="7">
    <w:abstractNumId w:val="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4"/>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24"/>
  </w:num>
  <w:num w:numId="14">
    <w:abstractNumId w:val="12"/>
  </w:num>
  <w:num w:numId="15">
    <w:abstractNumId w:val="17"/>
  </w:num>
  <w:num w:numId="16">
    <w:abstractNumId w:val="13"/>
  </w:num>
  <w:num w:numId="17">
    <w:abstractNumId w:val="14"/>
  </w:num>
  <w:num w:numId="18">
    <w:abstractNumId w:val="7"/>
  </w:num>
  <w:num w:numId="19">
    <w:abstractNumId w:val="18"/>
  </w:num>
  <w:num w:numId="20">
    <w:abstractNumId w:val="22"/>
  </w:num>
  <w:num w:numId="21">
    <w:abstractNumId w:val="3"/>
  </w:num>
  <w:num w:numId="22">
    <w:abstractNumId w:val="1"/>
  </w:num>
  <w:num w:numId="23">
    <w:abstractNumId w:val="20"/>
  </w:num>
  <w:num w:numId="24">
    <w:abstractNumId w:val="6"/>
  </w:num>
  <w:num w:numId="25">
    <w:abstractNumId w:val="2"/>
  </w:num>
  <w:num w:numId="26">
    <w:abstractNumId w:val="16"/>
  </w:num>
  <w:num w:numId="27">
    <w:abstractNumId w:val="1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22E4A"/>
    <w:rsid w:val="00026406"/>
    <w:rsid w:val="00033EB6"/>
    <w:rsid w:val="00033FCD"/>
    <w:rsid w:val="0004055E"/>
    <w:rsid w:val="00040735"/>
    <w:rsid w:val="0004233F"/>
    <w:rsid w:val="00043821"/>
    <w:rsid w:val="00043C32"/>
    <w:rsid w:val="00045ECE"/>
    <w:rsid w:val="00047F33"/>
    <w:rsid w:val="000530E5"/>
    <w:rsid w:val="000538EA"/>
    <w:rsid w:val="00054096"/>
    <w:rsid w:val="00055CC2"/>
    <w:rsid w:val="00063609"/>
    <w:rsid w:val="00070092"/>
    <w:rsid w:val="00074E5D"/>
    <w:rsid w:val="000845BA"/>
    <w:rsid w:val="000854C0"/>
    <w:rsid w:val="00085BD0"/>
    <w:rsid w:val="00086696"/>
    <w:rsid w:val="000908DD"/>
    <w:rsid w:val="0009198D"/>
    <w:rsid w:val="000926D9"/>
    <w:rsid w:val="0009547F"/>
    <w:rsid w:val="00095962"/>
    <w:rsid w:val="0009759B"/>
    <w:rsid w:val="000A06E8"/>
    <w:rsid w:val="000A6394"/>
    <w:rsid w:val="000A6A2D"/>
    <w:rsid w:val="000A6DA9"/>
    <w:rsid w:val="000B2BAF"/>
    <w:rsid w:val="000B399A"/>
    <w:rsid w:val="000B7FED"/>
    <w:rsid w:val="000C038A"/>
    <w:rsid w:val="000C6598"/>
    <w:rsid w:val="000D44B3"/>
    <w:rsid w:val="000D7F6E"/>
    <w:rsid w:val="000E51DB"/>
    <w:rsid w:val="000E6908"/>
    <w:rsid w:val="000F4E9A"/>
    <w:rsid w:val="000F7888"/>
    <w:rsid w:val="001015A2"/>
    <w:rsid w:val="001033DF"/>
    <w:rsid w:val="00104692"/>
    <w:rsid w:val="00104E9F"/>
    <w:rsid w:val="00106345"/>
    <w:rsid w:val="00112B00"/>
    <w:rsid w:val="00115FE2"/>
    <w:rsid w:val="0012087D"/>
    <w:rsid w:val="001216CB"/>
    <w:rsid w:val="00133263"/>
    <w:rsid w:val="0014062A"/>
    <w:rsid w:val="00145D43"/>
    <w:rsid w:val="001523B7"/>
    <w:rsid w:val="001529B5"/>
    <w:rsid w:val="00157344"/>
    <w:rsid w:val="0016366E"/>
    <w:rsid w:val="0016644E"/>
    <w:rsid w:val="0017317E"/>
    <w:rsid w:val="0017594E"/>
    <w:rsid w:val="00176497"/>
    <w:rsid w:val="00177E78"/>
    <w:rsid w:val="001900BF"/>
    <w:rsid w:val="00190BAD"/>
    <w:rsid w:val="00190C70"/>
    <w:rsid w:val="00192C46"/>
    <w:rsid w:val="001947F5"/>
    <w:rsid w:val="001A08B3"/>
    <w:rsid w:val="001A2F09"/>
    <w:rsid w:val="001A4C48"/>
    <w:rsid w:val="001A5F1E"/>
    <w:rsid w:val="001A66C0"/>
    <w:rsid w:val="001A7B60"/>
    <w:rsid w:val="001B0259"/>
    <w:rsid w:val="001B2181"/>
    <w:rsid w:val="001B3BDF"/>
    <w:rsid w:val="001B4403"/>
    <w:rsid w:val="001B52F0"/>
    <w:rsid w:val="001B5E6D"/>
    <w:rsid w:val="001B65A4"/>
    <w:rsid w:val="001B7A65"/>
    <w:rsid w:val="001C2255"/>
    <w:rsid w:val="001C355A"/>
    <w:rsid w:val="001D0BE2"/>
    <w:rsid w:val="001D1AB3"/>
    <w:rsid w:val="001D1FDC"/>
    <w:rsid w:val="001D30A7"/>
    <w:rsid w:val="001D3131"/>
    <w:rsid w:val="001D3FD2"/>
    <w:rsid w:val="001D5B7E"/>
    <w:rsid w:val="001D6F0C"/>
    <w:rsid w:val="001E324C"/>
    <w:rsid w:val="001E41F3"/>
    <w:rsid w:val="001E467A"/>
    <w:rsid w:val="001F3FDB"/>
    <w:rsid w:val="002062D6"/>
    <w:rsid w:val="0021107F"/>
    <w:rsid w:val="00211102"/>
    <w:rsid w:val="00211B85"/>
    <w:rsid w:val="002132E2"/>
    <w:rsid w:val="00215529"/>
    <w:rsid w:val="002236D0"/>
    <w:rsid w:val="002236FE"/>
    <w:rsid w:val="00224D82"/>
    <w:rsid w:val="00234F00"/>
    <w:rsid w:val="0023637A"/>
    <w:rsid w:val="00241A94"/>
    <w:rsid w:val="00245EBA"/>
    <w:rsid w:val="00251F0F"/>
    <w:rsid w:val="00256637"/>
    <w:rsid w:val="0026004D"/>
    <w:rsid w:val="00263180"/>
    <w:rsid w:val="002640DD"/>
    <w:rsid w:val="0026605F"/>
    <w:rsid w:val="00272FCC"/>
    <w:rsid w:val="00275D12"/>
    <w:rsid w:val="00277BF5"/>
    <w:rsid w:val="00284FEB"/>
    <w:rsid w:val="002860C4"/>
    <w:rsid w:val="002872A2"/>
    <w:rsid w:val="002878D7"/>
    <w:rsid w:val="0029776A"/>
    <w:rsid w:val="002B1806"/>
    <w:rsid w:val="002B4F39"/>
    <w:rsid w:val="002B5741"/>
    <w:rsid w:val="002B6139"/>
    <w:rsid w:val="002C313A"/>
    <w:rsid w:val="002C5E93"/>
    <w:rsid w:val="002D00AC"/>
    <w:rsid w:val="002D354D"/>
    <w:rsid w:val="002D55EF"/>
    <w:rsid w:val="002E07B7"/>
    <w:rsid w:val="002E2D05"/>
    <w:rsid w:val="002E43B5"/>
    <w:rsid w:val="002E472E"/>
    <w:rsid w:val="002E5F1B"/>
    <w:rsid w:val="002F2042"/>
    <w:rsid w:val="002F54C2"/>
    <w:rsid w:val="002F5F4A"/>
    <w:rsid w:val="003014A0"/>
    <w:rsid w:val="00302463"/>
    <w:rsid w:val="003051D2"/>
    <w:rsid w:val="00305409"/>
    <w:rsid w:val="00311418"/>
    <w:rsid w:val="00315458"/>
    <w:rsid w:val="003249B6"/>
    <w:rsid w:val="00330645"/>
    <w:rsid w:val="00330B5D"/>
    <w:rsid w:val="003333DD"/>
    <w:rsid w:val="003374F1"/>
    <w:rsid w:val="003409C3"/>
    <w:rsid w:val="00342147"/>
    <w:rsid w:val="003432E8"/>
    <w:rsid w:val="00344502"/>
    <w:rsid w:val="00351510"/>
    <w:rsid w:val="003518E8"/>
    <w:rsid w:val="00355224"/>
    <w:rsid w:val="003609EF"/>
    <w:rsid w:val="0036204C"/>
    <w:rsid w:val="0036231A"/>
    <w:rsid w:val="00362B1C"/>
    <w:rsid w:val="003726BE"/>
    <w:rsid w:val="00374DD4"/>
    <w:rsid w:val="00377DFA"/>
    <w:rsid w:val="00381087"/>
    <w:rsid w:val="00381BA9"/>
    <w:rsid w:val="00383A54"/>
    <w:rsid w:val="003840A5"/>
    <w:rsid w:val="003840AF"/>
    <w:rsid w:val="00385FB0"/>
    <w:rsid w:val="003A1654"/>
    <w:rsid w:val="003A47EE"/>
    <w:rsid w:val="003B16DA"/>
    <w:rsid w:val="003C3541"/>
    <w:rsid w:val="003C3B19"/>
    <w:rsid w:val="003C3D6B"/>
    <w:rsid w:val="003D37F2"/>
    <w:rsid w:val="003D5CE0"/>
    <w:rsid w:val="003D763B"/>
    <w:rsid w:val="003E1A36"/>
    <w:rsid w:val="003E40B8"/>
    <w:rsid w:val="003E4D18"/>
    <w:rsid w:val="003E5376"/>
    <w:rsid w:val="003E6BC5"/>
    <w:rsid w:val="003E6C05"/>
    <w:rsid w:val="003F6B07"/>
    <w:rsid w:val="0040105D"/>
    <w:rsid w:val="0040219B"/>
    <w:rsid w:val="004068ED"/>
    <w:rsid w:val="004102F0"/>
    <w:rsid w:val="00410371"/>
    <w:rsid w:val="00412231"/>
    <w:rsid w:val="0041623A"/>
    <w:rsid w:val="00417957"/>
    <w:rsid w:val="004237F1"/>
    <w:rsid w:val="00423C90"/>
    <w:rsid w:val="004242F1"/>
    <w:rsid w:val="0042623D"/>
    <w:rsid w:val="004341DD"/>
    <w:rsid w:val="0044384B"/>
    <w:rsid w:val="00452513"/>
    <w:rsid w:val="00452FF3"/>
    <w:rsid w:val="00460442"/>
    <w:rsid w:val="004612F9"/>
    <w:rsid w:val="00467A8D"/>
    <w:rsid w:val="004723C7"/>
    <w:rsid w:val="004754B5"/>
    <w:rsid w:val="0047755B"/>
    <w:rsid w:val="00484052"/>
    <w:rsid w:val="004841C4"/>
    <w:rsid w:val="00493066"/>
    <w:rsid w:val="00493937"/>
    <w:rsid w:val="004B0979"/>
    <w:rsid w:val="004B1338"/>
    <w:rsid w:val="004B6B47"/>
    <w:rsid w:val="004B71A3"/>
    <w:rsid w:val="004B75B7"/>
    <w:rsid w:val="004C142B"/>
    <w:rsid w:val="004C3376"/>
    <w:rsid w:val="004C7504"/>
    <w:rsid w:val="004D1F72"/>
    <w:rsid w:val="004D7A80"/>
    <w:rsid w:val="004E0179"/>
    <w:rsid w:val="004E163D"/>
    <w:rsid w:val="004E2A84"/>
    <w:rsid w:val="004E415D"/>
    <w:rsid w:val="004E563B"/>
    <w:rsid w:val="004E6830"/>
    <w:rsid w:val="004E791B"/>
    <w:rsid w:val="004F066D"/>
    <w:rsid w:val="004F4FB0"/>
    <w:rsid w:val="00504728"/>
    <w:rsid w:val="00506328"/>
    <w:rsid w:val="00511D8B"/>
    <w:rsid w:val="00512FD0"/>
    <w:rsid w:val="0051580D"/>
    <w:rsid w:val="0052050C"/>
    <w:rsid w:val="00520660"/>
    <w:rsid w:val="005308B5"/>
    <w:rsid w:val="00534679"/>
    <w:rsid w:val="00534970"/>
    <w:rsid w:val="005379B3"/>
    <w:rsid w:val="00541582"/>
    <w:rsid w:val="005448E8"/>
    <w:rsid w:val="00545DBF"/>
    <w:rsid w:val="00547111"/>
    <w:rsid w:val="00553D4E"/>
    <w:rsid w:val="00555D67"/>
    <w:rsid w:val="00556B87"/>
    <w:rsid w:val="00570CF1"/>
    <w:rsid w:val="00571AB0"/>
    <w:rsid w:val="0057753E"/>
    <w:rsid w:val="00577CB8"/>
    <w:rsid w:val="0058149A"/>
    <w:rsid w:val="005827DB"/>
    <w:rsid w:val="00591FAB"/>
    <w:rsid w:val="00592D74"/>
    <w:rsid w:val="00593B45"/>
    <w:rsid w:val="00594F75"/>
    <w:rsid w:val="00596F76"/>
    <w:rsid w:val="005A6CF5"/>
    <w:rsid w:val="005B79C7"/>
    <w:rsid w:val="005C7D20"/>
    <w:rsid w:val="005D2B54"/>
    <w:rsid w:val="005D4B32"/>
    <w:rsid w:val="005D790F"/>
    <w:rsid w:val="005E2C44"/>
    <w:rsid w:val="005E3F9D"/>
    <w:rsid w:val="005E4DF0"/>
    <w:rsid w:val="005F14DC"/>
    <w:rsid w:val="005F18C3"/>
    <w:rsid w:val="005F6039"/>
    <w:rsid w:val="005F7CD6"/>
    <w:rsid w:val="00604B58"/>
    <w:rsid w:val="006175C7"/>
    <w:rsid w:val="00620C8D"/>
    <w:rsid w:val="00621057"/>
    <w:rsid w:val="00621188"/>
    <w:rsid w:val="006257ED"/>
    <w:rsid w:val="006320E0"/>
    <w:rsid w:val="00633ADE"/>
    <w:rsid w:val="00635B65"/>
    <w:rsid w:val="006416CE"/>
    <w:rsid w:val="00646F64"/>
    <w:rsid w:val="00651E27"/>
    <w:rsid w:val="00657E9C"/>
    <w:rsid w:val="00662001"/>
    <w:rsid w:val="006630EB"/>
    <w:rsid w:val="00665C47"/>
    <w:rsid w:val="006666F8"/>
    <w:rsid w:val="006700CF"/>
    <w:rsid w:val="006705AB"/>
    <w:rsid w:val="00672024"/>
    <w:rsid w:val="006726A8"/>
    <w:rsid w:val="00673116"/>
    <w:rsid w:val="00675C02"/>
    <w:rsid w:val="00675E1C"/>
    <w:rsid w:val="0067699A"/>
    <w:rsid w:val="00677BD8"/>
    <w:rsid w:val="0068154A"/>
    <w:rsid w:val="006832B5"/>
    <w:rsid w:val="00685D33"/>
    <w:rsid w:val="00690D23"/>
    <w:rsid w:val="00691BD7"/>
    <w:rsid w:val="00695808"/>
    <w:rsid w:val="006A0F9D"/>
    <w:rsid w:val="006A375D"/>
    <w:rsid w:val="006A578A"/>
    <w:rsid w:val="006B030D"/>
    <w:rsid w:val="006B0F2C"/>
    <w:rsid w:val="006B46FB"/>
    <w:rsid w:val="006C0C4D"/>
    <w:rsid w:val="006C1956"/>
    <w:rsid w:val="006C3E82"/>
    <w:rsid w:val="006C3FFC"/>
    <w:rsid w:val="006C740D"/>
    <w:rsid w:val="006D1305"/>
    <w:rsid w:val="006D50E8"/>
    <w:rsid w:val="006D587B"/>
    <w:rsid w:val="006E17E1"/>
    <w:rsid w:val="006E21FB"/>
    <w:rsid w:val="006E2F8B"/>
    <w:rsid w:val="006E398D"/>
    <w:rsid w:val="006F0686"/>
    <w:rsid w:val="006F2FC3"/>
    <w:rsid w:val="0070160E"/>
    <w:rsid w:val="00705929"/>
    <w:rsid w:val="007065F9"/>
    <w:rsid w:val="00707706"/>
    <w:rsid w:val="007127BD"/>
    <w:rsid w:val="0071289B"/>
    <w:rsid w:val="007176FF"/>
    <w:rsid w:val="007307D5"/>
    <w:rsid w:val="00733B15"/>
    <w:rsid w:val="0073652B"/>
    <w:rsid w:val="00741F3B"/>
    <w:rsid w:val="00744293"/>
    <w:rsid w:val="0075328D"/>
    <w:rsid w:val="00756C15"/>
    <w:rsid w:val="0076090A"/>
    <w:rsid w:val="00761B1C"/>
    <w:rsid w:val="00765879"/>
    <w:rsid w:val="00765E1B"/>
    <w:rsid w:val="00770749"/>
    <w:rsid w:val="00771AA9"/>
    <w:rsid w:val="00771FAA"/>
    <w:rsid w:val="00782183"/>
    <w:rsid w:val="0078414B"/>
    <w:rsid w:val="00785127"/>
    <w:rsid w:val="00787A12"/>
    <w:rsid w:val="00792342"/>
    <w:rsid w:val="00795F21"/>
    <w:rsid w:val="007977A8"/>
    <w:rsid w:val="00797BB7"/>
    <w:rsid w:val="007A7D8D"/>
    <w:rsid w:val="007B0B84"/>
    <w:rsid w:val="007B13FB"/>
    <w:rsid w:val="007B19CC"/>
    <w:rsid w:val="007B2B73"/>
    <w:rsid w:val="007B512A"/>
    <w:rsid w:val="007B65C9"/>
    <w:rsid w:val="007B6BB0"/>
    <w:rsid w:val="007B6F9C"/>
    <w:rsid w:val="007C1304"/>
    <w:rsid w:val="007C15CA"/>
    <w:rsid w:val="007C2097"/>
    <w:rsid w:val="007C7841"/>
    <w:rsid w:val="007D41AF"/>
    <w:rsid w:val="007D5EE0"/>
    <w:rsid w:val="007D6A07"/>
    <w:rsid w:val="007D75CA"/>
    <w:rsid w:val="007E1C97"/>
    <w:rsid w:val="007E2022"/>
    <w:rsid w:val="007E3BB8"/>
    <w:rsid w:val="007F03A7"/>
    <w:rsid w:val="007F0555"/>
    <w:rsid w:val="007F1C76"/>
    <w:rsid w:val="007F22F3"/>
    <w:rsid w:val="007F3570"/>
    <w:rsid w:val="007F5650"/>
    <w:rsid w:val="007F5D41"/>
    <w:rsid w:val="007F5F42"/>
    <w:rsid w:val="007F7259"/>
    <w:rsid w:val="00803668"/>
    <w:rsid w:val="008040A8"/>
    <w:rsid w:val="00804132"/>
    <w:rsid w:val="008054E1"/>
    <w:rsid w:val="008065E1"/>
    <w:rsid w:val="00812187"/>
    <w:rsid w:val="00815892"/>
    <w:rsid w:val="00822F2D"/>
    <w:rsid w:val="00824674"/>
    <w:rsid w:val="00824C9F"/>
    <w:rsid w:val="008279FA"/>
    <w:rsid w:val="008306CF"/>
    <w:rsid w:val="00837B4D"/>
    <w:rsid w:val="008479DB"/>
    <w:rsid w:val="00847BB6"/>
    <w:rsid w:val="00851FE9"/>
    <w:rsid w:val="00860B79"/>
    <w:rsid w:val="008626E7"/>
    <w:rsid w:val="008678E7"/>
    <w:rsid w:val="00870427"/>
    <w:rsid w:val="00870EE7"/>
    <w:rsid w:val="008732D1"/>
    <w:rsid w:val="008749BF"/>
    <w:rsid w:val="00881983"/>
    <w:rsid w:val="00883BD4"/>
    <w:rsid w:val="008849F1"/>
    <w:rsid w:val="008863B9"/>
    <w:rsid w:val="00894A55"/>
    <w:rsid w:val="00895D03"/>
    <w:rsid w:val="00896CD6"/>
    <w:rsid w:val="00897489"/>
    <w:rsid w:val="008A45A6"/>
    <w:rsid w:val="008B7761"/>
    <w:rsid w:val="008B7BF5"/>
    <w:rsid w:val="008B7C2C"/>
    <w:rsid w:val="008C01C9"/>
    <w:rsid w:val="008C1667"/>
    <w:rsid w:val="008C268B"/>
    <w:rsid w:val="008C73A7"/>
    <w:rsid w:val="008D0C83"/>
    <w:rsid w:val="008D58DE"/>
    <w:rsid w:val="008D7CEF"/>
    <w:rsid w:val="008E064B"/>
    <w:rsid w:val="008E24E3"/>
    <w:rsid w:val="008F3789"/>
    <w:rsid w:val="008F686C"/>
    <w:rsid w:val="008F6B5D"/>
    <w:rsid w:val="008F7DD2"/>
    <w:rsid w:val="00900BC7"/>
    <w:rsid w:val="00901D96"/>
    <w:rsid w:val="0090777C"/>
    <w:rsid w:val="009123FD"/>
    <w:rsid w:val="009148DE"/>
    <w:rsid w:val="00920377"/>
    <w:rsid w:val="0092062C"/>
    <w:rsid w:val="00920EDE"/>
    <w:rsid w:val="00922F7F"/>
    <w:rsid w:val="0092650B"/>
    <w:rsid w:val="009310CB"/>
    <w:rsid w:val="00941E30"/>
    <w:rsid w:val="009432CB"/>
    <w:rsid w:val="00947A2B"/>
    <w:rsid w:val="00947D8A"/>
    <w:rsid w:val="00951332"/>
    <w:rsid w:val="00957515"/>
    <w:rsid w:val="00957DC8"/>
    <w:rsid w:val="009632E6"/>
    <w:rsid w:val="00963945"/>
    <w:rsid w:val="009669EB"/>
    <w:rsid w:val="00966ADA"/>
    <w:rsid w:val="0096727A"/>
    <w:rsid w:val="00970ECA"/>
    <w:rsid w:val="00976B51"/>
    <w:rsid w:val="009777D9"/>
    <w:rsid w:val="009826CF"/>
    <w:rsid w:val="00982F13"/>
    <w:rsid w:val="009917ED"/>
    <w:rsid w:val="00991B88"/>
    <w:rsid w:val="009935D9"/>
    <w:rsid w:val="0099742E"/>
    <w:rsid w:val="00997A15"/>
    <w:rsid w:val="009A5753"/>
    <w:rsid w:val="009A579D"/>
    <w:rsid w:val="009A78F0"/>
    <w:rsid w:val="009B0B8E"/>
    <w:rsid w:val="009B3A8A"/>
    <w:rsid w:val="009B4595"/>
    <w:rsid w:val="009B5EC3"/>
    <w:rsid w:val="009B7675"/>
    <w:rsid w:val="009C3D79"/>
    <w:rsid w:val="009C6AE5"/>
    <w:rsid w:val="009D180F"/>
    <w:rsid w:val="009D25F0"/>
    <w:rsid w:val="009D5657"/>
    <w:rsid w:val="009D5E00"/>
    <w:rsid w:val="009E10AE"/>
    <w:rsid w:val="009E3297"/>
    <w:rsid w:val="009F65B8"/>
    <w:rsid w:val="009F6BF9"/>
    <w:rsid w:val="009F734F"/>
    <w:rsid w:val="00A1308F"/>
    <w:rsid w:val="00A17B3F"/>
    <w:rsid w:val="00A2230C"/>
    <w:rsid w:val="00A2258F"/>
    <w:rsid w:val="00A22AC1"/>
    <w:rsid w:val="00A246B6"/>
    <w:rsid w:val="00A256DC"/>
    <w:rsid w:val="00A268AD"/>
    <w:rsid w:val="00A274F2"/>
    <w:rsid w:val="00A31B89"/>
    <w:rsid w:val="00A410BA"/>
    <w:rsid w:val="00A4218A"/>
    <w:rsid w:val="00A43C1A"/>
    <w:rsid w:val="00A47E70"/>
    <w:rsid w:val="00A50CF0"/>
    <w:rsid w:val="00A55AB6"/>
    <w:rsid w:val="00A571EF"/>
    <w:rsid w:val="00A5777D"/>
    <w:rsid w:val="00A62E19"/>
    <w:rsid w:val="00A70087"/>
    <w:rsid w:val="00A7277E"/>
    <w:rsid w:val="00A7618C"/>
    <w:rsid w:val="00A7671C"/>
    <w:rsid w:val="00A76A94"/>
    <w:rsid w:val="00A805F6"/>
    <w:rsid w:val="00A85C9E"/>
    <w:rsid w:val="00A95DDD"/>
    <w:rsid w:val="00A95E30"/>
    <w:rsid w:val="00A973D4"/>
    <w:rsid w:val="00A9793E"/>
    <w:rsid w:val="00AA26C9"/>
    <w:rsid w:val="00AA2CBC"/>
    <w:rsid w:val="00AB35BC"/>
    <w:rsid w:val="00AB3FB2"/>
    <w:rsid w:val="00AB71BC"/>
    <w:rsid w:val="00AC0580"/>
    <w:rsid w:val="00AC5820"/>
    <w:rsid w:val="00AD0C09"/>
    <w:rsid w:val="00AD1171"/>
    <w:rsid w:val="00AD1CD8"/>
    <w:rsid w:val="00AD46B3"/>
    <w:rsid w:val="00AD555D"/>
    <w:rsid w:val="00AD6B0A"/>
    <w:rsid w:val="00AD7F8A"/>
    <w:rsid w:val="00AE1248"/>
    <w:rsid w:val="00AE6715"/>
    <w:rsid w:val="00AE74F3"/>
    <w:rsid w:val="00AF1410"/>
    <w:rsid w:val="00AF34CE"/>
    <w:rsid w:val="00AF73B1"/>
    <w:rsid w:val="00AF7506"/>
    <w:rsid w:val="00B01BFF"/>
    <w:rsid w:val="00B060F6"/>
    <w:rsid w:val="00B10F1C"/>
    <w:rsid w:val="00B13690"/>
    <w:rsid w:val="00B1522F"/>
    <w:rsid w:val="00B1700B"/>
    <w:rsid w:val="00B17C1C"/>
    <w:rsid w:val="00B2068C"/>
    <w:rsid w:val="00B246E7"/>
    <w:rsid w:val="00B2542C"/>
    <w:rsid w:val="00B258BB"/>
    <w:rsid w:val="00B2766E"/>
    <w:rsid w:val="00B30572"/>
    <w:rsid w:val="00B3404E"/>
    <w:rsid w:val="00B37521"/>
    <w:rsid w:val="00B45BBA"/>
    <w:rsid w:val="00B468D6"/>
    <w:rsid w:val="00B51DCD"/>
    <w:rsid w:val="00B53C34"/>
    <w:rsid w:val="00B54FBB"/>
    <w:rsid w:val="00B57535"/>
    <w:rsid w:val="00B60BB2"/>
    <w:rsid w:val="00B638D1"/>
    <w:rsid w:val="00B6578A"/>
    <w:rsid w:val="00B67B97"/>
    <w:rsid w:val="00B7089A"/>
    <w:rsid w:val="00B71F1E"/>
    <w:rsid w:val="00B727E4"/>
    <w:rsid w:val="00B72B63"/>
    <w:rsid w:val="00B86C6D"/>
    <w:rsid w:val="00B93553"/>
    <w:rsid w:val="00B94A59"/>
    <w:rsid w:val="00B95BDA"/>
    <w:rsid w:val="00B968C8"/>
    <w:rsid w:val="00BA3EC5"/>
    <w:rsid w:val="00BA4405"/>
    <w:rsid w:val="00BA51D9"/>
    <w:rsid w:val="00BA5B5F"/>
    <w:rsid w:val="00BB1514"/>
    <w:rsid w:val="00BB1FEB"/>
    <w:rsid w:val="00BB5DFC"/>
    <w:rsid w:val="00BB5F8F"/>
    <w:rsid w:val="00BC61FF"/>
    <w:rsid w:val="00BC7381"/>
    <w:rsid w:val="00BC78B6"/>
    <w:rsid w:val="00BC7A48"/>
    <w:rsid w:val="00BD035B"/>
    <w:rsid w:val="00BD03DD"/>
    <w:rsid w:val="00BD0906"/>
    <w:rsid w:val="00BD279D"/>
    <w:rsid w:val="00BD6BB8"/>
    <w:rsid w:val="00BE1F54"/>
    <w:rsid w:val="00BF4373"/>
    <w:rsid w:val="00BF59C9"/>
    <w:rsid w:val="00BF6083"/>
    <w:rsid w:val="00BF77E0"/>
    <w:rsid w:val="00C05DDD"/>
    <w:rsid w:val="00C2025F"/>
    <w:rsid w:val="00C2213D"/>
    <w:rsid w:val="00C23554"/>
    <w:rsid w:val="00C23686"/>
    <w:rsid w:val="00C250F9"/>
    <w:rsid w:val="00C2743E"/>
    <w:rsid w:val="00C27566"/>
    <w:rsid w:val="00C310AD"/>
    <w:rsid w:val="00C37158"/>
    <w:rsid w:val="00C37672"/>
    <w:rsid w:val="00C37B30"/>
    <w:rsid w:val="00C4029D"/>
    <w:rsid w:val="00C4248D"/>
    <w:rsid w:val="00C43530"/>
    <w:rsid w:val="00C4429A"/>
    <w:rsid w:val="00C4433C"/>
    <w:rsid w:val="00C448F0"/>
    <w:rsid w:val="00C46068"/>
    <w:rsid w:val="00C55521"/>
    <w:rsid w:val="00C558CC"/>
    <w:rsid w:val="00C56AC4"/>
    <w:rsid w:val="00C604D8"/>
    <w:rsid w:val="00C61153"/>
    <w:rsid w:val="00C6434B"/>
    <w:rsid w:val="00C65C3B"/>
    <w:rsid w:val="00C66229"/>
    <w:rsid w:val="00C66BA2"/>
    <w:rsid w:val="00C70816"/>
    <w:rsid w:val="00C71F33"/>
    <w:rsid w:val="00C720A4"/>
    <w:rsid w:val="00C7274F"/>
    <w:rsid w:val="00C730DC"/>
    <w:rsid w:val="00C8071B"/>
    <w:rsid w:val="00C8173A"/>
    <w:rsid w:val="00C83860"/>
    <w:rsid w:val="00C83C11"/>
    <w:rsid w:val="00C95658"/>
    <w:rsid w:val="00C95985"/>
    <w:rsid w:val="00C976FF"/>
    <w:rsid w:val="00C9790F"/>
    <w:rsid w:val="00CA3602"/>
    <w:rsid w:val="00CA3D0A"/>
    <w:rsid w:val="00CA492B"/>
    <w:rsid w:val="00CA50C9"/>
    <w:rsid w:val="00CB4A43"/>
    <w:rsid w:val="00CB5186"/>
    <w:rsid w:val="00CB60DF"/>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2B6B"/>
    <w:rsid w:val="00D03049"/>
    <w:rsid w:val="00D03746"/>
    <w:rsid w:val="00D03B03"/>
    <w:rsid w:val="00D03F9A"/>
    <w:rsid w:val="00D0635E"/>
    <w:rsid w:val="00D06D51"/>
    <w:rsid w:val="00D1555A"/>
    <w:rsid w:val="00D1605E"/>
    <w:rsid w:val="00D169E2"/>
    <w:rsid w:val="00D22DFC"/>
    <w:rsid w:val="00D24991"/>
    <w:rsid w:val="00D311AD"/>
    <w:rsid w:val="00D31C11"/>
    <w:rsid w:val="00D358BA"/>
    <w:rsid w:val="00D359F6"/>
    <w:rsid w:val="00D406A5"/>
    <w:rsid w:val="00D43764"/>
    <w:rsid w:val="00D50255"/>
    <w:rsid w:val="00D601EE"/>
    <w:rsid w:val="00D608B1"/>
    <w:rsid w:val="00D63641"/>
    <w:rsid w:val="00D66520"/>
    <w:rsid w:val="00D66DB9"/>
    <w:rsid w:val="00D70B21"/>
    <w:rsid w:val="00D7186E"/>
    <w:rsid w:val="00D747C2"/>
    <w:rsid w:val="00D80C08"/>
    <w:rsid w:val="00D8578C"/>
    <w:rsid w:val="00D8713D"/>
    <w:rsid w:val="00D90942"/>
    <w:rsid w:val="00D92A1D"/>
    <w:rsid w:val="00D9398D"/>
    <w:rsid w:val="00D954BA"/>
    <w:rsid w:val="00D96E0C"/>
    <w:rsid w:val="00DB0EEB"/>
    <w:rsid w:val="00DB10C8"/>
    <w:rsid w:val="00DB2ACB"/>
    <w:rsid w:val="00DB4061"/>
    <w:rsid w:val="00DC0778"/>
    <w:rsid w:val="00DC38D6"/>
    <w:rsid w:val="00DC43C8"/>
    <w:rsid w:val="00DC5D3D"/>
    <w:rsid w:val="00DC6026"/>
    <w:rsid w:val="00DC61E0"/>
    <w:rsid w:val="00DD4260"/>
    <w:rsid w:val="00DD5749"/>
    <w:rsid w:val="00DD5F58"/>
    <w:rsid w:val="00DE34CF"/>
    <w:rsid w:val="00DE77CB"/>
    <w:rsid w:val="00DF1BDE"/>
    <w:rsid w:val="00DF35FF"/>
    <w:rsid w:val="00DF4263"/>
    <w:rsid w:val="00DF6267"/>
    <w:rsid w:val="00DF7228"/>
    <w:rsid w:val="00E00071"/>
    <w:rsid w:val="00E0122D"/>
    <w:rsid w:val="00E03998"/>
    <w:rsid w:val="00E039EE"/>
    <w:rsid w:val="00E05BC0"/>
    <w:rsid w:val="00E115F4"/>
    <w:rsid w:val="00E13CBA"/>
    <w:rsid w:val="00E13F3D"/>
    <w:rsid w:val="00E15AAB"/>
    <w:rsid w:val="00E3075E"/>
    <w:rsid w:val="00E339B7"/>
    <w:rsid w:val="00E34898"/>
    <w:rsid w:val="00E36FBE"/>
    <w:rsid w:val="00E43F4F"/>
    <w:rsid w:val="00E4747C"/>
    <w:rsid w:val="00E52F46"/>
    <w:rsid w:val="00E5454C"/>
    <w:rsid w:val="00E56D37"/>
    <w:rsid w:val="00E65BED"/>
    <w:rsid w:val="00E67053"/>
    <w:rsid w:val="00E7217E"/>
    <w:rsid w:val="00E72D06"/>
    <w:rsid w:val="00E74133"/>
    <w:rsid w:val="00E75C30"/>
    <w:rsid w:val="00E772A1"/>
    <w:rsid w:val="00E830CF"/>
    <w:rsid w:val="00E85D82"/>
    <w:rsid w:val="00E93AF3"/>
    <w:rsid w:val="00E93C7B"/>
    <w:rsid w:val="00E96FC5"/>
    <w:rsid w:val="00EA0B97"/>
    <w:rsid w:val="00EA1C72"/>
    <w:rsid w:val="00EA609D"/>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D23"/>
    <w:rsid w:val="00F002D7"/>
    <w:rsid w:val="00F00960"/>
    <w:rsid w:val="00F01CDD"/>
    <w:rsid w:val="00F05269"/>
    <w:rsid w:val="00F1240C"/>
    <w:rsid w:val="00F178A5"/>
    <w:rsid w:val="00F25D98"/>
    <w:rsid w:val="00F26662"/>
    <w:rsid w:val="00F300FB"/>
    <w:rsid w:val="00F307FF"/>
    <w:rsid w:val="00F613D1"/>
    <w:rsid w:val="00F61514"/>
    <w:rsid w:val="00F668B6"/>
    <w:rsid w:val="00F71D0D"/>
    <w:rsid w:val="00F81410"/>
    <w:rsid w:val="00F838DB"/>
    <w:rsid w:val="00F83E49"/>
    <w:rsid w:val="00F841BB"/>
    <w:rsid w:val="00F85676"/>
    <w:rsid w:val="00F92615"/>
    <w:rsid w:val="00F92DE8"/>
    <w:rsid w:val="00F9574C"/>
    <w:rsid w:val="00FA1019"/>
    <w:rsid w:val="00FB0B5D"/>
    <w:rsid w:val="00FB45D2"/>
    <w:rsid w:val="00FB6386"/>
    <w:rsid w:val="00FC14DD"/>
    <w:rsid w:val="00FC25DB"/>
    <w:rsid w:val="00FC34D9"/>
    <w:rsid w:val="00FC533A"/>
    <w:rsid w:val="00FC544E"/>
    <w:rsid w:val="00FC6A14"/>
    <w:rsid w:val="00FC7EE8"/>
    <w:rsid w:val="00FD0EC7"/>
    <w:rsid w:val="00FD19A7"/>
    <w:rsid w:val="00FD3A03"/>
    <w:rsid w:val="00FD5EAA"/>
    <w:rsid w:val="00FE133A"/>
    <w:rsid w:val="00FE28D6"/>
    <w:rsid w:val="00FF04BD"/>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HTML Acronym" w:uiPriority="99"/>
    <w:lsdException w:name="annotation subject" w:uiPriority="99"/>
    <w:lsdException w:name="No List" w:uiPriority="99"/>
    <w:lsdException w:name="Balloon Tex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basedOn w:val="a1"/>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link w:val="8"/>
    <w:uiPriority w:val="99"/>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link w:val="a9"/>
    <w:uiPriority w:val="9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semiHidden/>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uiPriority w:val="99"/>
    <w:rsid w:val="00787A12"/>
    <w:rPr>
      <w:rFonts w:ascii="Arial" w:hAnsi="Arial"/>
      <w:sz w:val="36"/>
      <w:lang w:val="en-GB" w:eastAsia="en-US"/>
    </w:rPr>
  </w:style>
  <w:style w:type="character" w:customStyle="1" w:styleId="PLChar">
    <w:name w:val="PL Char"/>
    <w:link w:val="PL"/>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rsid w:val="00787A12"/>
    <w:rPr>
      <w:lang w:val="en-GB" w:eastAsia="ja-JP" w:bidi="ar-SA"/>
    </w:rPr>
  </w:style>
  <w:style w:type="paragraph" w:styleId="aff1">
    <w:name w:val="Title"/>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uiPriority w:val="99"/>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uiPriority w:val="39"/>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9B19A-65FF-496A-A379-1A4348921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1118</Words>
  <Characters>6378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2022-05-20T03:33:00Z</dcterms:created>
  <dcterms:modified xsi:type="dcterms:W3CDTF">2022-05-20T03:35:00Z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